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454D5" w14:textId="77777777"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7F70CC">
        <w:rPr>
          <w:rFonts w:ascii="Arial" w:eastAsia="Arial Unicode MS" w:hAnsi="Arial" w:cs="Arial"/>
          <w:b/>
          <w:bCs/>
          <w:sz w:val="24"/>
        </w:rPr>
        <w:t>6</w:t>
      </w:r>
      <w:r w:rsidRPr="00927C1B">
        <w:rPr>
          <w:rFonts w:ascii="Arial" w:eastAsia="Arial Unicode MS" w:hAnsi="Arial" w:cs="Arial"/>
          <w:b/>
          <w:bCs/>
          <w:sz w:val="24"/>
        </w:rPr>
        <w:tab/>
      </w:r>
      <w:r w:rsidR="002761A8" w:rsidRPr="008C7D66">
        <w:rPr>
          <w:rFonts w:ascii="Arial" w:eastAsia="宋体" w:hAnsi="Arial"/>
          <w:b/>
          <w:noProof/>
          <w:color w:val="auto"/>
          <w:sz w:val="28"/>
          <w:lang w:eastAsia="en-US"/>
        </w:rPr>
        <w:t>S2-</w:t>
      </w:r>
      <w:r w:rsidR="00BD69E3" w:rsidRPr="00BD69E3">
        <w:rPr>
          <w:rFonts w:ascii="Arial" w:eastAsia="宋体" w:hAnsi="Arial"/>
          <w:b/>
          <w:noProof/>
          <w:color w:val="auto"/>
          <w:sz w:val="28"/>
          <w:lang w:eastAsia="en-US"/>
        </w:rPr>
        <w:t>191</w:t>
      </w:r>
      <w:r w:rsidR="004B73EE">
        <w:rPr>
          <w:rFonts w:ascii="Arial" w:eastAsia="宋体" w:hAnsi="Arial"/>
          <w:b/>
          <w:noProof/>
          <w:color w:val="auto"/>
          <w:sz w:val="28"/>
          <w:lang w:eastAsia="en-US"/>
        </w:rPr>
        <w:t>2</w:t>
      </w:r>
      <w:r w:rsidR="007F1B3A">
        <w:rPr>
          <w:rFonts w:ascii="Arial" w:eastAsia="宋体" w:hAnsi="Arial"/>
          <w:b/>
          <w:noProof/>
          <w:color w:val="auto"/>
          <w:sz w:val="28"/>
          <w:lang w:eastAsia="en-US"/>
        </w:rPr>
        <w:t>231</w:t>
      </w:r>
    </w:p>
    <w:p w14:paraId="53471D16" w14:textId="77777777" w:rsidR="00A24F28" w:rsidRPr="003244C5" w:rsidRDefault="007F70C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Reno, NV</w:t>
      </w:r>
      <w:r w:rsidR="00834BB7">
        <w:rPr>
          <w:rFonts w:ascii="Arial" w:eastAsia="Arial Unicode MS" w:hAnsi="Arial" w:cs="Arial"/>
          <w:b/>
          <w:bCs/>
          <w:sz w:val="24"/>
        </w:rPr>
        <w:t xml:space="preserve">, </w:t>
      </w:r>
      <w:r>
        <w:rPr>
          <w:rFonts w:ascii="Arial" w:eastAsia="Arial Unicode MS" w:hAnsi="Arial" w:cs="Arial"/>
          <w:b/>
          <w:bCs/>
          <w:sz w:val="24"/>
        </w:rPr>
        <w:t>USA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November</w:t>
      </w:r>
      <w:r w:rsidR="00067107">
        <w:rPr>
          <w:rFonts w:ascii="Arial" w:eastAsia="Arial Unicode MS" w:hAnsi="Arial" w:cs="Arial"/>
          <w:b/>
          <w:bCs/>
          <w:sz w:val="24"/>
        </w:rPr>
        <w:t xml:space="preserve"> </w:t>
      </w:r>
      <w:r>
        <w:rPr>
          <w:rFonts w:ascii="Arial" w:eastAsia="Arial Unicode MS" w:hAnsi="Arial" w:cs="Arial"/>
          <w:b/>
          <w:bCs/>
          <w:sz w:val="24"/>
        </w:rPr>
        <w:t>18 – 22</w:t>
      </w:r>
      <w:r w:rsidR="00186F58" w:rsidRPr="00927C1B">
        <w:rPr>
          <w:rFonts w:ascii="Arial" w:eastAsia="Arial Unicode MS" w:hAnsi="Arial" w:cs="Arial"/>
          <w:b/>
          <w:bCs/>
          <w:sz w:val="24"/>
        </w:rPr>
        <w:t>, 201</w:t>
      </w:r>
      <w:r w:rsidR="00186F58">
        <w:rPr>
          <w:rFonts w:ascii="Arial" w:eastAsia="Arial Unicode MS" w:hAnsi="Arial" w:cs="Arial"/>
          <w:b/>
          <w:bCs/>
          <w:sz w:val="24"/>
        </w:rPr>
        <w:t>9</w:t>
      </w:r>
      <w:r w:rsidR="003244C5" w:rsidRPr="00927C1B">
        <w:rPr>
          <w:rFonts w:ascii="Arial" w:eastAsia="Arial Unicode MS" w:hAnsi="Arial" w:cs="Arial"/>
          <w:b/>
          <w:bCs/>
        </w:rPr>
        <w:tab/>
      </w:r>
      <w:r w:rsidR="002761A8">
        <w:rPr>
          <w:rFonts w:ascii="Arial" w:hAnsi="Arial" w:cs="Arial"/>
          <w:b/>
          <w:bCs/>
          <w:color w:val="0000FF"/>
        </w:rPr>
        <w:t>(revision of S2-191</w:t>
      </w:r>
      <w:r w:rsidR="007F1B3A">
        <w:rPr>
          <w:rFonts w:ascii="Arial" w:hAnsi="Arial" w:cs="Arial"/>
          <w:b/>
          <w:bCs/>
          <w:color w:val="0000FF"/>
        </w:rPr>
        <w:t>2195</w:t>
      </w:r>
      <w:r w:rsidR="003244C5" w:rsidRPr="00E879AF">
        <w:rPr>
          <w:rFonts w:ascii="Arial" w:hAnsi="Arial" w:cs="Arial"/>
          <w:b/>
          <w:bCs/>
          <w:color w:val="0000FF"/>
        </w:rPr>
        <w:t>)</w:t>
      </w:r>
    </w:p>
    <w:p w14:paraId="6A33A730" w14:textId="77777777" w:rsidR="00A24F28" w:rsidRPr="00927C1B" w:rsidRDefault="00A24F28" w:rsidP="00A24F28">
      <w:pPr>
        <w:rPr>
          <w:rFonts w:ascii="Arial" w:hAnsi="Arial" w:cs="Arial"/>
        </w:rPr>
      </w:pPr>
    </w:p>
    <w:p w14:paraId="5AA1C03E" w14:textId="7DB1CB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71FAA">
        <w:rPr>
          <w:rFonts w:ascii="Arial" w:hAnsi="Arial" w:cs="Arial"/>
          <w:b/>
        </w:rPr>
        <w:t>China Mobile</w:t>
      </w:r>
      <w:r w:rsidR="003A440C">
        <w:rPr>
          <w:rFonts w:ascii="Arial" w:hAnsi="Arial" w:cs="Arial"/>
          <w:b/>
        </w:rPr>
        <w:t xml:space="preserve">, </w:t>
      </w:r>
      <w:r w:rsidR="003A440C" w:rsidRPr="003A440C">
        <w:rPr>
          <w:rFonts w:ascii="Arial" w:hAnsi="Arial" w:cs="Arial"/>
          <w:b/>
        </w:rPr>
        <w:t xml:space="preserve">China Telecom, </w:t>
      </w:r>
      <w:proofErr w:type="spellStart"/>
      <w:r w:rsidR="003A440C" w:rsidRPr="003A440C">
        <w:rPr>
          <w:rFonts w:ascii="Arial" w:hAnsi="Arial" w:cs="Arial"/>
          <w:b/>
        </w:rPr>
        <w:t>Tencent</w:t>
      </w:r>
      <w:proofErr w:type="spellEnd"/>
      <w:r w:rsidR="003A440C" w:rsidRPr="003A440C">
        <w:rPr>
          <w:rFonts w:ascii="Arial" w:hAnsi="Arial" w:cs="Arial"/>
          <w:b/>
        </w:rPr>
        <w:t>, CATT</w:t>
      </w:r>
      <w:r w:rsidR="003A440C">
        <w:rPr>
          <w:rFonts w:ascii="Arial" w:hAnsi="Arial" w:cs="Arial"/>
          <w:b/>
        </w:rPr>
        <w:t>, ZTE</w:t>
      </w:r>
      <w:r w:rsidR="004B73EE">
        <w:rPr>
          <w:rFonts w:ascii="Arial" w:hAnsi="Arial" w:cs="Arial"/>
          <w:b/>
        </w:rPr>
        <w:t>, OPPO</w:t>
      </w:r>
      <w:ins w:id="0" w:author="user2" w:date="2019-11-22T03:35:00Z">
        <w:r w:rsidR="008A1DB8">
          <w:rPr>
            <w:rFonts w:ascii="Arial" w:hAnsi="Arial" w:cs="Arial"/>
            <w:b/>
          </w:rPr>
          <w:t>, NEC</w:t>
        </w:r>
      </w:ins>
    </w:p>
    <w:p w14:paraId="0A58E24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4555">
        <w:rPr>
          <w:rFonts w:ascii="Arial" w:hAnsi="Arial" w:cs="Arial"/>
          <w:b/>
        </w:rPr>
        <w:t xml:space="preserve">New </w:t>
      </w:r>
      <w:r w:rsidR="00532F28">
        <w:rPr>
          <w:rFonts w:ascii="Arial" w:hAnsi="Arial" w:cs="Arial"/>
          <w:b/>
        </w:rPr>
        <w:t xml:space="preserve">Use Case: </w:t>
      </w:r>
      <w:r w:rsidR="003B54A6">
        <w:rPr>
          <w:rFonts w:ascii="Arial" w:hAnsi="Arial" w:cs="Arial"/>
          <w:b/>
        </w:rPr>
        <w:t>NWDAF-assisted Smart City</w:t>
      </w:r>
    </w:p>
    <w:p w14:paraId="0EED19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E7EDF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2B82">
        <w:rPr>
          <w:rFonts w:ascii="Arial" w:hAnsi="Arial" w:cs="Arial"/>
          <w:b/>
        </w:rPr>
        <w:t>8.2</w:t>
      </w:r>
    </w:p>
    <w:p w14:paraId="34A093B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2B82">
        <w:rPr>
          <w:rFonts w:ascii="Arial" w:hAnsi="Arial" w:cs="Arial"/>
          <w:b/>
        </w:rPr>
        <w:t>FS_eNA_Ph2 / Rel-17</w:t>
      </w:r>
    </w:p>
    <w:p w14:paraId="0F509B4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532F28">
        <w:rPr>
          <w:rFonts w:ascii="Arial" w:hAnsi="Arial" w:cs="Arial"/>
          <w:i/>
        </w:rPr>
        <w:t xml:space="preserve">This contribution propose a new use case for </w:t>
      </w:r>
      <w:r w:rsidR="00284C63">
        <w:rPr>
          <w:rFonts w:ascii="Arial" w:hAnsi="Arial" w:cs="Arial"/>
          <w:i/>
        </w:rPr>
        <w:t>NWDAF-assisted smart city.</w:t>
      </w:r>
    </w:p>
    <w:p w14:paraId="226259B9" w14:textId="77777777" w:rsidR="00DF0A26" w:rsidRDefault="00B3593E" w:rsidP="002F36B3">
      <w:pPr>
        <w:pStyle w:val="1"/>
        <w:rPr>
          <w:lang w:eastAsia="zh-CN"/>
        </w:rPr>
      </w:pPr>
      <w:r w:rsidRPr="002F36B3">
        <w:t xml:space="preserve">1. </w:t>
      </w:r>
      <w:r w:rsidR="00305F20" w:rsidRPr="002F36B3">
        <w:t>Introduction</w:t>
      </w:r>
    </w:p>
    <w:p w14:paraId="3218E101" w14:textId="77777777" w:rsidR="00733E59" w:rsidRDefault="00733E59" w:rsidP="00733E59">
      <w:r w:rsidRPr="00C50870">
        <w:t xml:space="preserve">This </w:t>
      </w:r>
      <w:r w:rsidR="005335A9">
        <w:t>use case</w:t>
      </w:r>
      <w:r w:rsidR="00144B41">
        <w:t xml:space="preserve"> </w:t>
      </w:r>
      <w:r w:rsidR="00144B41" w:rsidRPr="00144B41">
        <w:rPr>
          <w:rFonts w:hint="eastAsia"/>
        </w:rPr>
        <w:t>may</w:t>
      </w:r>
      <w:r w:rsidR="00144B41">
        <w:t xml:space="preserve"> </w:t>
      </w:r>
      <w:r w:rsidR="00144B41" w:rsidRPr="00144B41">
        <w:rPr>
          <w:rFonts w:hint="eastAsia"/>
        </w:rPr>
        <w:t>be</w:t>
      </w:r>
      <w:r w:rsidRPr="00C50870">
        <w:t xml:space="preserve"> related to the </w:t>
      </w:r>
      <w:r w:rsidR="00D736E2">
        <w:t>WT#1.1 i.e. Multiple NWDAF Instances</w:t>
      </w:r>
      <w:r w:rsidR="003044DB">
        <w:t xml:space="preserve"> </w:t>
      </w:r>
      <w:r w:rsidR="005030B4">
        <w:t>and WT#6</w:t>
      </w:r>
      <w:r w:rsidR="00327923">
        <w:t xml:space="preserve"> i.e. </w:t>
      </w:r>
      <w:r w:rsidR="008E575A" w:rsidRPr="008E575A">
        <w:t>Analytics exposure to applications</w:t>
      </w:r>
      <w:r w:rsidRPr="00C50870">
        <w:t xml:space="preserve"> in the FS_eNA_Ph2 Work Tasks.</w:t>
      </w:r>
    </w:p>
    <w:p w14:paraId="7F7CB22F" w14:textId="77777777" w:rsidR="00E40863" w:rsidRPr="00E40863" w:rsidRDefault="00ED56AE" w:rsidP="00E40863">
      <w:pPr>
        <w:jc w:val="both"/>
        <w:rPr>
          <w:rFonts w:eastAsia="宋体"/>
          <w:lang w:eastAsia="zh-CN"/>
        </w:rPr>
      </w:pPr>
      <w:r w:rsidRPr="0085608D">
        <w:rPr>
          <w:rFonts w:eastAsia="宋体"/>
          <w:lang w:eastAsia="zh-CN"/>
        </w:rPr>
        <w:t xml:space="preserve">Most of the use cases in </w:t>
      </w:r>
      <w:proofErr w:type="spellStart"/>
      <w:r w:rsidRPr="0085608D">
        <w:rPr>
          <w:rFonts w:eastAsia="宋体" w:hint="eastAsia"/>
          <w:lang w:eastAsia="zh-CN"/>
        </w:rPr>
        <w:t>e</w:t>
      </w:r>
      <w:r w:rsidRPr="0085608D">
        <w:rPr>
          <w:rFonts w:eastAsia="宋体"/>
          <w:lang w:eastAsia="zh-CN"/>
        </w:rPr>
        <w:t>NA</w:t>
      </w:r>
      <w:proofErr w:type="spellEnd"/>
      <w:r w:rsidRPr="0085608D">
        <w:rPr>
          <w:rFonts w:eastAsia="宋体"/>
          <w:lang w:eastAsia="zh-CN"/>
        </w:rPr>
        <w:t xml:space="preserve"> R16 are traditional operator </w:t>
      </w:r>
      <w:r w:rsidR="001151EA">
        <w:rPr>
          <w:rFonts w:eastAsia="宋体"/>
          <w:lang w:eastAsia="zh-CN"/>
        </w:rPr>
        <w:t xml:space="preserve">services </w:t>
      </w:r>
      <w:r w:rsidR="00CB5EF1" w:rsidRPr="0085608D">
        <w:rPr>
          <w:rFonts w:eastAsia="宋体"/>
          <w:lang w:eastAsia="zh-CN"/>
        </w:rPr>
        <w:t xml:space="preserve">or OTT </w:t>
      </w:r>
      <w:r w:rsidR="00F20020" w:rsidRPr="0085608D">
        <w:rPr>
          <w:rFonts w:eastAsia="宋体"/>
          <w:lang w:eastAsia="zh-CN"/>
        </w:rPr>
        <w:t>services</w:t>
      </w:r>
      <w:r w:rsidR="00274D08" w:rsidRPr="0085608D">
        <w:rPr>
          <w:rFonts w:eastAsia="宋体"/>
          <w:lang w:eastAsia="zh-CN"/>
        </w:rPr>
        <w:t xml:space="preserve"> related</w:t>
      </w:r>
      <w:r w:rsidR="00CB5EF1" w:rsidRPr="0085608D">
        <w:rPr>
          <w:rFonts w:eastAsia="宋体"/>
          <w:lang w:eastAsia="zh-CN"/>
        </w:rPr>
        <w:t xml:space="preserve"> but not</w:t>
      </w:r>
      <w:r w:rsidR="00641D4B" w:rsidRPr="0085608D">
        <w:rPr>
          <w:rFonts w:eastAsia="宋体"/>
          <w:lang w:eastAsia="zh-CN"/>
        </w:rPr>
        <w:t xml:space="preserve"> vertical industry</w:t>
      </w:r>
      <w:r w:rsidR="007E0A5E" w:rsidRPr="0085608D">
        <w:rPr>
          <w:rFonts w:eastAsia="宋体"/>
          <w:lang w:eastAsia="zh-CN"/>
        </w:rPr>
        <w:t xml:space="preserve"> related</w:t>
      </w:r>
      <w:r w:rsidR="00820A2D" w:rsidRPr="0085608D">
        <w:rPr>
          <w:rFonts w:eastAsia="宋体"/>
          <w:lang w:eastAsia="zh-CN"/>
        </w:rPr>
        <w:t xml:space="preserve">, </w:t>
      </w:r>
      <w:r w:rsidR="00F23066" w:rsidRPr="0085608D">
        <w:rPr>
          <w:rFonts w:eastAsia="宋体"/>
          <w:lang w:eastAsia="zh-CN"/>
        </w:rPr>
        <w:t>such as smart city including</w:t>
      </w:r>
      <w:r w:rsidR="00820A2D" w:rsidRPr="0085608D">
        <w:rPr>
          <w:rFonts w:eastAsia="宋体"/>
          <w:lang w:eastAsia="zh-CN"/>
        </w:rPr>
        <w:t xml:space="preserve"> </w:t>
      </w:r>
      <w:r w:rsidR="00F23066" w:rsidRPr="0085608D">
        <w:rPr>
          <w:rFonts w:eastAsia="宋体"/>
          <w:lang w:eastAsia="zh-CN"/>
        </w:rPr>
        <w:t>i</w:t>
      </w:r>
      <w:r w:rsidR="00820A2D" w:rsidRPr="0085608D">
        <w:rPr>
          <w:rFonts w:eastAsia="宋体"/>
          <w:lang w:eastAsia="zh-CN"/>
        </w:rPr>
        <w:t xml:space="preserve">ntelligent </w:t>
      </w:r>
      <w:r w:rsidR="00F23066" w:rsidRPr="0085608D">
        <w:rPr>
          <w:rFonts w:eastAsia="宋体"/>
          <w:lang w:eastAsia="zh-CN"/>
        </w:rPr>
        <w:t>t</w:t>
      </w:r>
      <w:r w:rsidR="00D52BB1" w:rsidRPr="0085608D">
        <w:rPr>
          <w:rFonts w:eastAsia="宋体"/>
          <w:lang w:eastAsia="zh-CN"/>
        </w:rPr>
        <w:t>ransportation</w:t>
      </w:r>
      <w:r w:rsidR="00FD5E9C" w:rsidRPr="0085608D">
        <w:rPr>
          <w:rFonts w:eastAsia="宋体"/>
          <w:lang w:eastAsia="zh-CN"/>
        </w:rPr>
        <w:t>,</w:t>
      </w:r>
      <w:r w:rsidR="00FD5E9C" w:rsidRPr="00FD5E9C">
        <w:rPr>
          <w:rFonts w:eastAsia="宋体"/>
          <w:lang w:eastAsia="zh-CN"/>
        </w:rPr>
        <w:t xml:space="preserve"> </w:t>
      </w:r>
      <w:r w:rsidR="00F23066">
        <w:rPr>
          <w:rFonts w:eastAsia="宋体"/>
          <w:lang w:eastAsia="zh-CN"/>
        </w:rPr>
        <w:t>s</w:t>
      </w:r>
      <w:r w:rsidR="00FD5E9C" w:rsidRPr="00FD5E9C">
        <w:rPr>
          <w:rFonts w:eastAsia="宋体"/>
          <w:lang w:eastAsia="zh-CN"/>
        </w:rPr>
        <w:t>mart industrial park</w:t>
      </w:r>
      <w:r w:rsidR="00561692">
        <w:rPr>
          <w:rFonts w:eastAsia="宋体"/>
          <w:lang w:eastAsia="zh-CN"/>
        </w:rPr>
        <w:t xml:space="preserve">, </w:t>
      </w:r>
      <w:r w:rsidR="00F23066" w:rsidRPr="0085608D">
        <w:rPr>
          <w:rFonts w:eastAsia="宋体"/>
          <w:lang w:eastAsia="zh-CN"/>
        </w:rPr>
        <w:t>s</w:t>
      </w:r>
      <w:r w:rsidR="008B29FA" w:rsidRPr="0085608D">
        <w:rPr>
          <w:rFonts w:eastAsia="宋体"/>
          <w:lang w:eastAsia="zh-CN"/>
        </w:rPr>
        <w:t xml:space="preserve">mart street lamp, </w:t>
      </w:r>
      <w:r w:rsidR="00F23066" w:rsidRPr="0085608D">
        <w:rPr>
          <w:rFonts w:eastAsia="宋体"/>
          <w:lang w:eastAsia="zh-CN"/>
        </w:rPr>
        <w:t>s</w:t>
      </w:r>
      <w:r w:rsidR="00894D26" w:rsidRPr="0085608D">
        <w:rPr>
          <w:rFonts w:eastAsia="宋体"/>
          <w:lang w:eastAsia="zh-CN"/>
        </w:rPr>
        <w:t>mart parking, etc</w:t>
      </w:r>
      <w:r w:rsidR="00E40863">
        <w:rPr>
          <w:rFonts w:eastAsia="宋体"/>
          <w:lang w:eastAsia="zh-CN"/>
        </w:rPr>
        <w:t xml:space="preserve">. </w:t>
      </w:r>
      <w:r w:rsidR="00E40863">
        <w:t xml:space="preserve">As the text adopted from </w:t>
      </w:r>
      <w:proofErr w:type="spellStart"/>
      <w:r w:rsidR="00E40863" w:rsidRPr="006A7666">
        <w:t>eNA</w:t>
      </w:r>
      <w:proofErr w:type="spellEnd"/>
      <w:r w:rsidR="00E40863" w:rsidRPr="006A7666">
        <w:t xml:space="preserve"> phase2 SID</w:t>
      </w:r>
      <w:r w:rsidR="00E40863">
        <w:t xml:space="preserve"> below mentions. </w:t>
      </w:r>
    </w:p>
    <w:p w14:paraId="6DCCB892" w14:textId="77777777" w:rsidR="00E40863" w:rsidRDefault="00E40863" w:rsidP="00E40863">
      <w:pPr>
        <w:pStyle w:val="B1"/>
        <w:numPr>
          <w:ilvl w:val="1"/>
          <w:numId w:val="16"/>
        </w:numPr>
      </w:pPr>
      <w:r w:rsidRPr="0004110D">
        <w:t xml:space="preserve">New Use Cases/key issues: </w:t>
      </w:r>
    </w:p>
    <w:p w14:paraId="61D1B0D9" w14:textId="77777777" w:rsidR="00E40863" w:rsidRDefault="00E40863" w:rsidP="00E40863">
      <w:pPr>
        <w:pStyle w:val="B1"/>
        <w:numPr>
          <w:ilvl w:val="2"/>
          <w:numId w:val="16"/>
        </w:numPr>
      </w:pPr>
      <w:r w:rsidRPr="0004110D">
        <w:rPr>
          <w:lang w:eastAsia="zh-CN"/>
        </w:rPr>
        <w:t>NWDAF analytics exposure to applications for example, in Smart City applications e.g. intelligent transportation to alleviate urban traffic congestion</w:t>
      </w:r>
    </w:p>
    <w:p w14:paraId="447A5FC1" w14:textId="77777777" w:rsidR="002F36B3" w:rsidRPr="0085608D" w:rsidRDefault="00D83C19" w:rsidP="008754B1">
      <w:pPr>
        <w:jc w:val="both"/>
        <w:rPr>
          <w:rFonts w:eastAsia="宋体"/>
          <w:lang w:eastAsia="zh-CN"/>
        </w:rPr>
      </w:pPr>
      <w:r>
        <w:rPr>
          <w:rFonts w:eastAsia="宋体"/>
          <w:lang w:eastAsia="zh-CN"/>
        </w:rPr>
        <w:t xml:space="preserve">For example, </w:t>
      </w:r>
      <w:r w:rsidR="0038034E">
        <w:rPr>
          <w:rFonts w:eastAsia="宋体"/>
          <w:lang w:eastAsia="zh-CN"/>
        </w:rPr>
        <w:t>a</w:t>
      </w:r>
      <w:r w:rsidR="0038034E" w:rsidRPr="001E3A23">
        <w:rPr>
          <w:rFonts w:eastAsia="宋体"/>
          <w:lang w:eastAsia="zh-CN"/>
        </w:rPr>
        <w:t xml:space="preserve">s </w:t>
      </w:r>
      <w:r w:rsidR="0038034E">
        <w:rPr>
          <w:rFonts w:eastAsia="宋体"/>
          <w:lang w:eastAsia="zh-CN"/>
        </w:rPr>
        <w:t>demonstrated</w:t>
      </w:r>
      <w:r w:rsidR="0038034E" w:rsidRPr="001E3A23">
        <w:rPr>
          <w:rFonts w:eastAsia="宋体"/>
          <w:lang w:eastAsia="zh-CN"/>
        </w:rPr>
        <w:t xml:space="preserve"> in Figure 1, the 5G AI intelligence transportation system could utilize NWDAF </w:t>
      </w:r>
      <w:r w:rsidR="0038034E">
        <w:rPr>
          <w:rFonts w:eastAsia="宋体"/>
          <w:lang w:eastAsia="zh-CN"/>
        </w:rPr>
        <w:t xml:space="preserve">to </w:t>
      </w:r>
      <w:r w:rsidR="0038034E" w:rsidRPr="001E3A23">
        <w:rPr>
          <w:rFonts w:eastAsia="宋体"/>
          <w:lang w:eastAsia="zh-CN"/>
        </w:rPr>
        <w:t>provide AI capabilities for smart transportation applications in a layered/distributed manner</w:t>
      </w:r>
      <w:r w:rsidR="0038034E">
        <w:rPr>
          <w:rFonts w:eastAsia="宋体"/>
          <w:lang w:eastAsia="zh-CN"/>
        </w:rPr>
        <w:t>.</w:t>
      </w:r>
    </w:p>
    <w:p w14:paraId="036691ED" w14:textId="7D66783A" w:rsidR="00C469B5" w:rsidRDefault="00C469B5" w:rsidP="00BB4C03">
      <w:pPr>
        <w:jc w:val="center"/>
        <w:rPr>
          <w:ins w:id="1" w:author="user2" w:date="2019-11-22T02:59:00Z"/>
          <w:rFonts w:eastAsia="宋体"/>
          <w:lang w:eastAsia="zh-CN"/>
        </w:rPr>
      </w:pPr>
      <w:ins w:id="2" w:author="user2" w:date="2019-11-22T02:59:00Z">
        <w:r>
          <w:rPr>
            <w:noProof/>
            <w:lang w:val="en-US" w:eastAsia="zh-CN"/>
          </w:rPr>
          <w:drawing>
            <wp:inline distT="0" distB="0" distL="0" distR="0" wp14:anchorId="5F1F4E5E" wp14:editId="2089EA9D">
              <wp:extent cx="4132385" cy="277193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33997" cy="2773011"/>
                      </a:xfrm>
                      <a:prstGeom prst="rect">
                        <a:avLst/>
                      </a:prstGeom>
                    </pic:spPr>
                  </pic:pic>
                </a:graphicData>
              </a:graphic>
            </wp:inline>
          </w:drawing>
        </w:r>
      </w:ins>
    </w:p>
    <w:p w14:paraId="2AFB9CFE" w14:textId="77777777" w:rsidR="00DF06E3" w:rsidRPr="006226F5" w:rsidRDefault="00DF06E3" w:rsidP="00BB4C03">
      <w:pPr>
        <w:jc w:val="center"/>
        <w:rPr>
          <w:rFonts w:eastAsia="宋体"/>
          <w:color w:val="auto"/>
          <w:lang w:eastAsia="en-US"/>
        </w:rPr>
      </w:pPr>
      <w:r w:rsidRPr="006226F5">
        <w:rPr>
          <w:rFonts w:eastAsia="宋体" w:hint="eastAsia"/>
          <w:color w:val="auto"/>
          <w:lang w:eastAsia="en-US"/>
        </w:rPr>
        <w:t>Figure 1: 5G AI based I</w:t>
      </w:r>
      <w:r w:rsidRPr="006226F5">
        <w:rPr>
          <w:rFonts w:eastAsia="宋体"/>
          <w:color w:val="auto"/>
          <w:lang w:eastAsia="en-US"/>
        </w:rPr>
        <w:t>n</w:t>
      </w:r>
      <w:r w:rsidRPr="006226F5">
        <w:rPr>
          <w:rFonts w:eastAsia="宋体" w:hint="eastAsia"/>
          <w:color w:val="auto"/>
          <w:lang w:eastAsia="en-US"/>
        </w:rPr>
        <w:t xml:space="preserve">telligent </w:t>
      </w:r>
      <w:r w:rsidRPr="006226F5">
        <w:rPr>
          <w:rFonts w:eastAsia="宋体"/>
          <w:color w:val="auto"/>
          <w:lang w:eastAsia="en-US"/>
        </w:rPr>
        <w:t>Transportation System</w:t>
      </w:r>
    </w:p>
    <w:p w14:paraId="11C29332" w14:textId="77777777" w:rsidR="00643FD9" w:rsidRDefault="004A172B" w:rsidP="008754B1">
      <w:pPr>
        <w:jc w:val="both"/>
        <w:rPr>
          <w:rFonts w:eastAsia="宋体"/>
          <w:lang w:eastAsia="zh-CN"/>
        </w:rPr>
      </w:pPr>
      <w:r w:rsidRPr="0085608D">
        <w:rPr>
          <w:rFonts w:eastAsia="宋体"/>
          <w:lang w:eastAsia="zh-CN"/>
        </w:rPr>
        <w:t xml:space="preserve">As </w:t>
      </w:r>
      <w:r w:rsidR="003F5ADE">
        <w:rPr>
          <w:rFonts w:eastAsia="宋体"/>
          <w:lang w:eastAsia="zh-CN"/>
        </w:rPr>
        <w:t xml:space="preserve">a </w:t>
      </w:r>
      <w:r w:rsidRPr="0085608D">
        <w:rPr>
          <w:rFonts w:eastAsia="宋体"/>
          <w:lang w:eastAsia="zh-CN"/>
        </w:rPr>
        <w:t xml:space="preserve">5G </w:t>
      </w:r>
      <w:r w:rsidR="00E74F7B">
        <w:rPr>
          <w:rFonts w:eastAsia="宋体"/>
          <w:lang w:eastAsia="zh-CN"/>
        </w:rPr>
        <w:t xml:space="preserve">network </w:t>
      </w:r>
      <w:r w:rsidR="005C6D55" w:rsidRPr="0085608D">
        <w:rPr>
          <w:rFonts w:eastAsia="宋体"/>
          <w:lang w:eastAsia="zh-CN"/>
        </w:rPr>
        <w:t xml:space="preserve">AI </w:t>
      </w:r>
      <w:r w:rsidR="00F97B3C" w:rsidRPr="0085608D">
        <w:rPr>
          <w:rFonts w:eastAsia="宋体"/>
          <w:lang w:eastAsia="zh-CN"/>
        </w:rPr>
        <w:t>Centre</w:t>
      </w:r>
      <w:r w:rsidR="009C26A8" w:rsidRPr="0085608D">
        <w:rPr>
          <w:rFonts w:eastAsia="宋体"/>
          <w:lang w:eastAsia="zh-CN"/>
        </w:rPr>
        <w:t xml:space="preserve">, the NWDAF </w:t>
      </w:r>
      <w:r w:rsidR="002B0E85" w:rsidRPr="0085608D">
        <w:rPr>
          <w:rFonts w:eastAsia="宋体"/>
          <w:lang w:eastAsia="zh-CN"/>
        </w:rPr>
        <w:t>are</w:t>
      </w:r>
      <w:r w:rsidR="009C26A8" w:rsidRPr="0085608D">
        <w:rPr>
          <w:rFonts w:eastAsia="宋体"/>
          <w:lang w:eastAsia="zh-CN"/>
        </w:rPr>
        <w:t xml:space="preserve"> composed of </w:t>
      </w:r>
      <w:r w:rsidRPr="0085608D">
        <w:rPr>
          <w:rFonts w:eastAsia="宋体"/>
          <w:lang w:eastAsia="zh-CN"/>
        </w:rPr>
        <w:t xml:space="preserve">AI training </w:t>
      </w:r>
      <w:r w:rsidR="00F24A5E" w:rsidRPr="0085608D">
        <w:rPr>
          <w:rFonts w:eastAsia="宋体"/>
          <w:lang w:eastAsia="zh-CN"/>
        </w:rPr>
        <w:t>service</w:t>
      </w:r>
      <w:r w:rsidR="00AA690B">
        <w:rPr>
          <w:rFonts w:eastAsia="宋体"/>
          <w:lang w:eastAsia="zh-CN"/>
        </w:rPr>
        <w:t>s</w:t>
      </w:r>
      <w:r w:rsidRPr="0085608D">
        <w:rPr>
          <w:rFonts w:eastAsia="宋体"/>
          <w:lang w:eastAsia="zh-CN"/>
        </w:rPr>
        <w:t xml:space="preserve"> and AI </w:t>
      </w:r>
      <w:r w:rsidR="00DC3F86" w:rsidRPr="0085608D">
        <w:rPr>
          <w:rFonts w:eastAsia="宋体"/>
          <w:lang w:eastAsia="zh-CN"/>
        </w:rPr>
        <w:t>inference</w:t>
      </w:r>
      <w:r w:rsidRPr="0085608D">
        <w:rPr>
          <w:rFonts w:eastAsia="宋体"/>
          <w:lang w:eastAsia="zh-CN"/>
        </w:rPr>
        <w:t xml:space="preserve"> </w:t>
      </w:r>
      <w:r w:rsidR="00F24A5E" w:rsidRPr="00F24A5E">
        <w:rPr>
          <w:rFonts w:eastAsia="宋体"/>
          <w:lang w:eastAsia="zh-CN"/>
        </w:rPr>
        <w:t>service</w:t>
      </w:r>
      <w:r w:rsidR="00AA690B">
        <w:rPr>
          <w:rFonts w:eastAsia="宋体"/>
          <w:lang w:eastAsia="zh-CN"/>
        </w:rPr>
        <w:t>s</w:t>
      </w:r>
      <w:r w:rsidRPr="0085608D">
        <w:rPr>
          <w:rFonts w:eastAsia="宋体"/>
          <w:lang w:eastAsia="zh-CN"/>
        </w:rPr>
        <w:t xml:space="preserve">. </w:t>
      </w:r>
      <w:r w:rsidR="00897021">
        <w:rPr>
          <w:rFonts w:eastAsia="宋体"/>
          <w:lang w:eastAsia="zh-CN"/>
        </w:rPr>
        <w:t>With</w:t>
      </w:r>
      <w:r w:rsidR="00643FD9">
        <w:rPr>
          <w:rFonts w:eastAsia="宋体"/>
          <w:lang w:eastAsia="zh-CN"/>
        </w:rPr>
        <w:t xml:space="preserve"> AI training services, </w:t>
      </w:r>
      <w:r w:rsidR="00556250">
        <w:rPr>
          <w:rFonts w:eastAsia="宋体"/>
          <w:lang w:eastAsia="zh-CN"/>
        </w:rPr>
        <w:t>the NWDAF</w:t>
      </w:r>
    </w:p>
    <w:p w14:paraId="70958D40" w14:textId="77777777" w:rsidR="00556250" w:rsidRDefault="00643FD9" w:rsidP="00A7029C">
      <w:pPr>
        <w:ind w:leftChars="71" w:left="566" w:hangingChars="212" w:hanging="424"/>
        <w:jc w:val="both"/>
        <w:rPr>
          <w:rFonts w:eastAsia="宋体"/>
          <w:lang w:eastAsia="zh-CN"/>
        </w:rPr>
      </w:pPr>
      <w:r>
        <w:rPr>
          <w:rFonts w:eastAsia="宋体"/>
          <w:lang w:eastAsia="zh-CN"/>
        </w:rPr>
        <w:t>-</w:t>
      </w:r>
      <w:r w:rsidR="00D127E1">
        <w:rPr>
          <w:rFonts w:eastAsia="宋体"/>
          <w:lang w:eastAsia="zh-CN"/>
        </w:rPr>
        <w:tab/>
      </w:r>
      <w:r w:rsidR="00F36970" w:rsidRPr="0085608D">
        <w:rPr>
          <w:rFonts w:eastAsia="宋体"/>
          <w:lang w:eastAsia="zh-CN"/>
        </w:rPr>
        <w:t>could be</w:t>
      </w:r>
      <w:r w:rsidR="004A172B" w:rsidRPr="0085608D">
        <w:rPr>
          <w:rFonts w:eastAsia="宋体"/>
          <w:lang w:eastAsia="zh-CN"/>
        </w:rPr>
        <w:t xml:space="preserve"> deployed in a centralized manner on the cloud to implement </w:t>
      </w:r>
      <w:r w:rsidR="0024718D" w:rsidRPr="0024718D">
        <w:rPr>
          <w:rFonts w:eastAsia="宋体"/>
          <w:lang w:eastAsia="zh-CN"/>
        </w:rPr>
        <w:t xml:space="preserve">AI model training </w:t>
      </w:r>
      <w:r w:rsidR="004A172B" w:rsidRPr="0085608D">
        <w:rPr>
          <w:rFonts w:eastAsia="宋体"/>
          <w:lang w:eastAsia="zh-CN"/>
        </w:rPr>
        <w:t>cross-region, cross-subnet, ultra-large computing power</w:t>
      </w:r>
      <w:r w:rsidR="0024718D" w:rsidRPr="0085608D">
        <w:rPr>
          <w:rFonts w:eastAsia="宋体"/>
          <w:lang w:eastAsia="zh-CN"/>
        </w:rPr>
        <w:t xml:space="preserve"> required</w:t>
      </w:r>
      <w:r w:rsidR="004A172B" w:rsidRPr="0085608D">
        <w:rPr>
          <w:rFonts w:eastAsia="宋体"/>
          <w:lang w:eastAsia="zh-CN"/>
        </w:rPr>
        <w:t>, with common application</w:t>
      </w:r>
      <w:r w:rsidR="003B2EC1" w:rsidRPr="0085608D">
        <w:rPr>
          <w:rFonts w:eastAsia="宋体"/>
          <w:lang w:eastAsia="zh-CN"/>
        </w:rPr>
        <w:t xml:space="preserve"> characteristics, </w:t>
      </w:r>
      <w:proofErr w:type="spellStart"/>
      <w:r w:rsidR="003B2EC1" w:rsidRPr="0085608D">
        <w:rPr>
          <w:rFonts w:eastAsia="宋体"/>
          <w:lang w:eastAsia="zh-CN"/>
        </w:rPr>
        <w:t>etc</w:t>
      </w:r>
      <w:proofErr w:type="spellEnd"/>
      <w:r w:rsidR="007F7FA1">
        <w:rPr>
          <w:rFonts w:eastAsia="宋体"/>
          <w:lang w:eastAsia="zh-CN"/>
        </w:rPr>
        <w:t>;</w:t>
      </w:r>
    </w:p>
    <w:p w14:paraId="3458B0E9" w14:textId="77777777" w:rsidR="00AE5B1B" w:rsidRPr="00880923" w:rsidRDefault="00D127E1" w:rsidP="00A7029C">
      <w:pPr>
        <w:ind w:leftChars="71" w:left="566" w:hangingChars="212" w:hanging="424"/>
        <w:jc w:val="both"/>
        <w:rPr>
          <w:rFonts w:eastAsia="宋体"/>
          <w:lang w:eastAsia="zh-CN"/>
        </w:rPr>
      </w:pPr>
      <w:r>
        <w:rPr>
          <w:rFonts w:eastAsia="宋体"/>
          <w:lang w:eastAsia="zh-CN"/>
        </w:rPr>
        <w:t>-</w:t>
      </w:r>
      <w:r>
        <w:rPr>
          <w:rFonts w:eastAsia="宋体"/>
          <w:lang w:eastAsia="zh-CN"/>
        </w:rPr>
        <w:tab/>
      </w:r>
      <w:r w:rsidR="00193390" w:rsidRPr="0085608D">
        <w:rPr>
          <w:rFonts w:eastAsia="宋体"/>
          <w:lang w:eastAsia="zh-CN"/>
        </w:rPr>
        <w:t>could be</w:t>
      </w:r>
      <w:r w:rsidR="004A172B" w:rsidRPr="0085608D">
        <w:rPr>
          <w:rFonts w:eastAsia="宋体"/>
          <w:lang w:eastAsia="zh-CN"/>
        </w:rPr>
        <w:t xml:space="preserve"> </w:t>
      </w:r>
      <w:r w:rsidR="00442E54">
        <w:rPr>
          <w:rFonts w:eastAsia="宋体"/>
          <w:lang w:eastAsia="zh-CN"/>
        </w:rPr>
        <w:t xml:space="preserve">also </w:t>
      </w:r>
      <w:r w:rsidR="004A172B" w:rsidRPr="0085608D">
        <w:rPr>
          <w:rFonts w:eastAsia="宋体"/>
          <w:lang w:eastAsia="zh-CN"/>
        </w:rPr>
        <w:t xml:space="preserve">deployed </w:t>
      </w:r>
      <w:r w:rsidR="00C32C6A" w:rsidRPr="0085608D">
        <w:rPr>
          <w:rFonts w:eastAsia="宋体"/>
          <w:lang w:eastAsia="zh-CN"/>
        </w:rPr>
        <w:t xml:space="preserve">in </w:t>
      </w:r>
      <w:r w:rsidR="00C32C6A">
        <w:rPr>
          <w:rFonts w:eastAsia="宋体"/>
          <w:lang w:eastAsia="zh-CN"/>
        </w:rPr>
        <w:t xml:space="preserve">a </w:t>
      </w:r>
      <w:r w:rsidR="00C32C6A" w:rsidRPr="0085608D">
        <w:rPr>
          <w:rFonts w:eastAsia="宋体"/>
          <w:lang w:eastAsia="zh-CN"/>
        </w:rPr>
        <w:t xml:space="preserve">distributed </w:t>
      </w:r>
      <w:r w:rsidR="00C32C6A">
        <w:rPr>
          <w:rFonts w:eastAsia="宋体"/>
          <w:lang w:eastAsia="zh-CN"/>
        </w:rPr>
        <w:t>manner</w:t>
      </w:r>
      <w:r w:rsidR="00C32C6A" w:rsidRPr="0085608D">
        <w:rPr>
          <w:rFonts w:eastAsia="宋体"/>
          <w:lang w:eastAsia="zh-CN"/>
        </w:rPr>
        <w:t xml:space="preserve"> </w:t>
      </w:r>
      <w:r w:rsidR="004A172B" w:rsidRPr="0085608D">
        <w:rPr>
          <w:rFonts w:eastAsia="宋体"/>
          <w:lang w:eastAsia="zh-CN"/>
        </w:rPr>
        <w:t>at the edge to implement localized AI training</w:t>
      </w:r>
      <w:r w:rsidR="00CE45FD">
        <w:rPr>
          <w:rFonts w:eastAsia="宋体"/>
          <w:lang w:eastAsia="zh-CN"/>
        </w:rPr>
        <w:t>.</w:t>
      </w:r>
      <w:r w:rsidR="00880923" w:rsidRPr="00880923">
        <w:rPr>
          <w:rFonts w:eastAsia="宋体"/>
          <w:lang w:eastAsia="zh-CN"/>
        </w:rPr>
        <w:t xml:space="preserve"> </w:t>
      </w:r>
      <w:r w:rsidR="00880923">
        <w:rPr>
          <w:rFonts w:eastAsia="宋体"/>
          <w:lang w:eastAsia="zh-CN"/>
        </w:rPr>
        <w:t xml:space="preserve">In this manner, multiple NWDAF instances </w:t>
      </w:r>
      <w:proofErr w:type="gramStart"/>
      <w:r w:rsidR="00880923">
        <w:rPr>
          <w:rFonts w:eastAsia="宋体"/>
          <w:lang w:eastAsia="zh-CN"/>
        </w:rPr>
        <w:t>could be deployed</w:t>
      </w:r>
      <w:proofErr w:type="gramEnd"/>
      <w:r w:rsidR="00880923">
        <w:rPr>
          <w:rFonts w:eastAsia="宋体"/>
          <w:lang w:eastAsia="zh-CN"/>
        </w:rPr>
        <w:t xml:space="preserve"> in different regions</w:t>
      </w:r>
      <w:r w:rsidR="00EB6446">
        <w:rPr>
          <w:rFonts w:eastAsia="宋体"/>
          <w:lang w:eastAsia="zh-CN"/>
        </w:rPr>
        <w:t>, and the NWDAF</w:t>
      </w:r>
      <w:r w:rsidR="0021348E">
        <w:rPr>
          <w:rFonts w:eastAsia="宋体"/>
          <w:lang w:eastAsia="zh-CN"/>
        </w:rPr>
        <w:t xml:space="preserve"> instance</w:t>
      </w:r>
      <w:r w:rsidR="00EB6446">
        <w:rPr>
          <w:rFonts w:eastAsia="宋体"/>
          <w:lang w:eastAsia="zh-CN"/>
        </w:rPr>
        <w:t xml:space="preserve"> at the edge could interact with the NWDAF instance on the cloud</w:t>
      </w:r>
      <w:r w:rsidR="00880923">
        <w:rPr>
          <w:rFonts w:eastAsia="宋体"/>
          <w:lang w:eastAsia="zh-CN"/>
        </w:rPr>
        <w:t xml:space="preserve">. </w:t>
      </w:r>
    </w:p>
    <w:p w14:paraId="49879A69" w14:textId="77777777" w:rsidR="00613095" w:rsidRDefault="00613095" w:rsidP="00613095">
      <w:pPr>
        <w:jc w:val="both"/>
        <w:rPr>
          <w:rFonts w:eastAsia="宋体"/>
          <w:lang w:eastAsia="zh-CN"/>
        </w:rPr>
      </w:pPr>
      <w:r>
        <w:rPr>
          <w:rFonts w:eastAsia="宋体"/>
          <w:lang w:eastAsia="zh-CN"/>
        </w:rPr>
        <w:lastRenderedPageBreak/>
        <w:t>With AI Training services, The NWDAF could collect the data from 5G NFs and AFs, e.g., T</w:t>
      </w:r>
      <w:r>
        <w:rPr>
          <w:rFonts w:eastAsia="宋体" w:hint="eastAsia"/>
          <w:lang w:eastAsia="zh-CN"/>
        </w:rPr>
        <w:t>ransportation</w:t>
      </w:r>
      <w:r>
        <w:rPr>
          <w:rFonts w:eastAsia="宋体"/>
          <w:lang w:eastAsia="zh-CN"/>
        </w:rPr>
        <w:t xml:space="preserve"> A</w:t>
      </w:r>
      <w:r>
        <w:rPr>
          <w:rFonts w:eastAsia="宋体" w:hint="eastAsia"/>
          <w:lang w:eastAsia="zh-CN"/>
        </w:rPr>
        <w:t>pp</w:t>
      </w:r>
      <w:r>
        <w:rPr>
          <w:rFonts w:eastAsia="宋体"/>
          <w:lang w:eastAsia="zh-CN"/>
        </w:rPr>
        <w:t xml:space="preserve"> S</w:t>
      </w:r>
      <w:r>
        <w:rPr>
          <w:rFonts w:eastAsia="宋体" w:hint="eastAsia"/>
          <w:lang w:eastAsia="zh-CN"/>
        </w:rPr>
        <w:t>erver</w:t>
      </w:r>
      <w:r>
        <w:rPr>
          <w:rFonts w:eastAsia="宋体"/>
          <w:lang w:eastAsia="zh-CN"/>
        </w:rPr>
        <w:t xml:space="preserve"> in </w:t>
      </w:r>
      <w:r>
        <w:rPr>
          <w:rFonts w:eastAsia="宋体"/>
          <w:color w:val="auto"/>
          <w:lang w:eastAsia="en-US"/>
        </w:rPr>
        <w:t>Smart</w:t>
      </w:r>
      <w:r w:rsidRPr="006226F5">
        <w:rPr>
          <w:rFonts w:eastAsia="宋体" w:hint="eastAsia"/>
          <w:color w:val="auto"/>
          <w:lang w:eastAsia="en-US"/>
        </w:rPr>
        <w:t xml:space="preserve"> </w:t>
      </w:r>
      <w:r w:rsidRPr="006226F5">
        <w:rPr>
          <w:rFonts w:eastAsia="宋体"/>
          <w:color w:val="auto"/>
          <w:lang w:eastAsia="en-US"/>
        </w:rPr>
        <w:t xml:space="preserve">Transportation </w:t>
      </w:r>
      <w:r>
        <w:rPr>
          <w:rFonts w:eastAsia="宋体"/>
          <w:lang w:eastAsia="zh-CN"/>
        </w:rPr>
        <w:t>case and 3</w:t>
      </w:r>
      <w:r w:rsidRPr="00613095">
        <w:rPr>
          <w:rFonts w:eastAsia="宋体"/>
          <w:vertAlign w:val="superscript"/>
          <w:lang w:eastAsia="zh-CN"/>
        </w:rPr>
        <w:t>rd</w:t>
      </w:r>
      <w:r>
        <w:rPr>
          <w:rFonts w:eastAsia="宋体"/>
          <w:lang w:eastAsia="zh-CN"/>
        </w:rPr>
        <w:t xml:space="preserve"> AF. Based on that, data training </w:t>
      </w:r>
      <w:proofErr w:type="gramStart"/>
      <w:r>
        <w:rPr>
          <w:rFonts w:eastAsia="宋体"/>
          <w:lang w:eastAsia="zh-CN"/>
        </w:rPr>
        <w:t xml:space="preserve">is </w:t>
      </w:r>
      <w:r w:rsidRPr="0085608D">
        <w:rPr>
          <w:rFonts w:eastAsia="宋体"/>
          <w:lang w:eastAsia="zh-CN"/>
        </w:rPr>
        <w:t>implement</w:t>
      </w:r>
      <w:r>
        <w:rPr>
          <w:rFonts w:eastAsia="宋体"/>
          <w:lang w:eastAsia="zh-CN"/>
        </w:rPr>
        <w:t>ed</w:t>
      </w:r>
      <w:proofErr w:type="gramEnd"/>
      <w:r>
        <w:rPr>
          <w:rFonts w:eastAsia="宋体"/>
          <w:lang w:eastAsia="zh-CN"/>
        </w:rPr>
        <w:t>.</w:t>
      </w:r>
    </w:p>
    <w:p w14:paraId="723B77B9" w14:textId="77777777" w:rsidR="00613095" w:rsidRDefault="00613095" w:rsidP="00613095">
      <w:pPr>
        <w:jc w:val="both"/>
        <w:rPr>
          <w:rFonts w:eastAsia="宋体"/>
          <w:lang w:eastAsia="zh-CN"/>
        </w:rPr>
      </w:pPr>
      <w:r>
        <w:rPr>
          <w:rFonts w:eastAsia="宋体"/>
          <w:lang w:eastAsia="zh-CN"/>
        </w:rPr>
        <w:t xml:space="preserve">With AI inference services, the NWDAF </w:t>
      </w:r>
      <w:r w:rsidRPr="0085608D">
        <w:rPr>
          <w:rFonts w:eastAsia="宋体"/>
          <w:lang w:eastAsia="zh-CN"/>
        </w:rPr>
        <w:t xml:space="preserve">could </w:t>
      </w:r>
      <w:r>
        <w:rPr>
          <w:rFonts w:eastAsia="宋体"/>
          <w:lang w:eastAsia="zh-CN"/>
        </w:rPr>
        <w:t xml:space="preserve">be deployed to </w:t>
      </w:r>
      <w:r w:rsidRPr="0085608D">
        <w:rPr>
          <w:rFonts w:eastAsia="宋体"/>
          <w:lang w:eastAsia="zh-CN"/>
        </w:rPr>
        <w:t xml:space="preserve">send the analytics to the application </w:t>
      </w:r>
      <w:r>
        <w:rPr>
          <w:rFonts w:eastAsia="宋体"/>
          <w:lang w:eastAsia="zh-CN"/>
        </w:rPr>
        <w:t>server</w:t>
      </w:r>
      <w:r w:rsidRPr="0085608D">
        <w:rPr>
          <w:rFonts w:eastAsia="宋体"/>
          <w:lang w:eastAsia="zh-CN"/>
        </w:rPr>
        <w:t xml:space="preserve"> of various industries in the smart city</w:t>
      </w:r>
      <w:r>
        <w:rPr>
          <w:rFonts w:eastAsia="宋体"/>
          <w:lang w:eastAsia="zh-CN"/>
        </w:rPr>
        <w:t xml:space="preserve"> e.g. Transportation Application Server</w:t>
      </w:r>
      <w:r w:rsidRPr="0085608D">
        <w:rPr>
          <w:rFonts w:eastAsia="宋体"/>
          <w:lang w:eastAsia="zh-CN"/>
        </w:rPr>
        <w:t xml:space="preserve"> for final decision-making and execution.</w:t>
      </w:r>
    </w:p>
    <w:p w14:paraId="6E6CDC48" w14:textId="77777777" w:rsidR="00B76DA6" w:rsidRPr="0085608D" w:rsidRDefault="00B76DA6" w:rsidP="008754B1">
      <w:pPr>
        <w:jc w:val="both"/>
        <w:rPr>
          <w:rFonts w:eastAsia="宋体"/>
          <w:lang w:eastAsia="zh-CN"/>
        </w:rPr>
      </w:pPr>
      <w:r>
        <w:rPr>
          <w:rFonts w:eastAsia="宋体"/>
          <w:lang w:eastAsia="zh-CN"/>
        </w:rPr>
        <w:t xml:space="preserve">In summary, </w:t>
      </w:r>
      <w:r w:rsidR="00D919A0">
        <w:rPr>
          <w:rFonts w:eastAsia="宋体"/>
          <w:lang w:eastAsia="zh-CN"/>
        </w:rPr>
        <w:t>to support</w:t>
      </w:r>
      <w:r>
        <w:rPr>
          <w:rFonts w:eastAsia="宋体"/>
          <w:lang w:eastAsia="zh-CN"/>
        </w:rPr>
        <w:t xml:space="preserve"> NWDAF-assisted smart city, multiple NWDAF instances </w:t>
      </w:r>
      <w:r w:rsidR="001E2C9C">
        <w:rPr>
          <w:rFonts w:eastAsia="宋体"/>
          <w:lang w:eastAsia="zh-CN"/>
        </w:rPr>
        <w:t>deployment</w:t>
      </w:r>
      <w:r>
        <w:rPr>
          <w:rFonts w:eastAsia="宋体"/>
          <w:lang w:eastAsia="zh-CN"/>
        </w:rPr>
        <w:t>, intra-PLMN/inter-region roaming scenarios</w:t>
      </w:r>
      <w:r w:rsidR="00D51D9E">
        <w:rPr>
          <w:rFonts w:eastAsia="宋体"/>
          <w:lang w:eastAsia="zh-CN"/>
        </w:rPr>
        <w:t>,</w:t>
      </w:r>
      <w:r w:rsidR="00F83000">
        <w:rPr>
          <w:rFonts w:eastAsia="宋体"/>
          <w:lang w:eastAsia="zh-CN"/>
        </w:rPr>
        <w:t xml:space="preserve"> what analytics should be </w:t>
      </w:r>
      <w:r w:rsidR="00FC239F">
        <w:rPr>
          <w:rFonts w:eastAsia="宋体"/>
          <w:lang w:eastAsia="zh-CN"/>
        </w:rPr>
        <w:t>exposure</w:t>
      </w:r>
      <w:r w:rsidR="00F83000">
        <w:rPr>
          <w:rFonts w:eastAsia="宋体"/>
          <w:lang w:eastAsia="zh-CN"/>
        </w:rPr>
        <w:t xml:space="preserve"> to the applications</w:t>
      </w:r>
      <w:r w:rsidR="00D51D9E">
        <w:rPr>
          <w:rFonts w:eastAsia="宋体"/>
          <w:lang w:eastAsia="zh-CN"/>
        </w:rPr>
        <w:t xml:space="preserve"> </w:t>
      </w:r>
      <w:r w:rsidR="002845E7">
        <w:rPr>
          <w:rFonts w:eastAsia="宋体"/>
          <w:lang w:eastAsia="zh-CN"/>
        </w:rPr>
        <w:t>and so on</w:t>
      </w:r>
      <w:r w:rsidR="00EA77BE">
        <w:rPr>
          <w:rFonts w:eastAsia="宋体"/>
          <w:lang w:eastAsia="zh-CN"/>
        </w:rPr>
        <w:t xml:space="preserve">, </w:t>
      </w:r>
      <w:proofErr w:type="gramStart"/>
      <w:r w:rsidR="00D51D9E">
        <w:rPr>
          <w:rFonts w:eastAsia="宋体"/>
          <w:lang w:eastAsia="zh-CN"/>
        </w:rPr>
        <w:t>should be taken</w:t>
      </w:r>
      <w:proofErr w:type="gramEnd"/>
      <w:r w:rsidR="00D51D9E">
        <w:rPr>
          <w:rFonts w:eastAsia="宋体"/>
          <w:lang w:eastAsia="zh-CN"/>
        </w:rPr>
        <w:t xml:space="preserve"> into consideration</w:t>
      </w:r>
      <w:r w:rsidR="00A45E59">
        <w:rPr>
          <w:rFonts w:eastAsia="宋体"/>
          <w:lang w:eastAsia="zh-CN"/>
        </w:rPr>
        <w:t>.</w:t>
      </w:r>
    </w:p>
    <w:p w14:paraId="614B9B88" w14:textId="77777777" w:rsidR="00CA6115" w:rsidRPr="00927C1B" w:rsidRDefault="00CA6115" w:rsidP="00CA6115">
      <w:pPr>
        <w:pStyle w:val="1"/>
      </w:pPr>
      <w:r>
        <w:t>2</w:t>
      </w:r>
      <w:r w:rsidRPr="00927C1B">
        <w:t xml:space="preserve">. </w:t>
      </w:r>
      <w:r>
        <w:t>Text Proposal</w:t>
      </w:r>
    </w:p>
    <w:p w14:paraId="2C9AA778"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5D4ED6">
        <w:rPr>
          <w:lang w:eastAsia="zh-CN"/>
        </w:rPr>
        <w:t>700-91</w:t>
      </w:r>
      <w:r>
        <w:rPr>
          <w:lang w:eastAsia="zh-CN"/>
        </w:rPr>
        <w:t>.</w:t>
      </w:r>
    </w:p>
    <w:p w14:paraId="441772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441EC">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5281ECB2" w14:textId="77777777" w:rsidR="005A135B" w:rsidRPr="004918C5" w:rsidRDefault="005A135B" w:rsidP="005A135B">
      <w:pPr>
        <w:pStyle w:val="3"/>
        <w:rPr>
          <w:ins w:id="5" w:author="user" w:date="2019-11-06T10:45:00Z"/>
          <w:lang w:eastAsia="zh-CN"/>
        </w:rPr>
      </w:pPr>
      <w:bookmarkStart w:id="6" w:name="_Toc23410654"/>
      <w:bookmarkEnd w:id="4"/>
      <w:ins w:id="7" w:author="user" w:date="2019-11-06T10:45:00Z">
        <w:r>
          <w:rPr>
            <w:lang w:eastAsia="zh-CN"/>
          </w:rPr>
          <w:t>5.1</w:t>
        </w:r>
        <w:proofErr w:type="gramStart"/>
        <w:r>
          <w:rPr>
            <w:lang w:eastAsia="zh-CN"/>
          </w:rPr>
          <w:t>.</w:t>
        </w:r>
        <w:r w:rsidR="0003737E">
          <w:rPr>
            <w:lang w:eastAsia="zh-CN"/>
          </w:rPr>
          <w:t>X</w:t>
        </w:r>
        <w:proofErr w:type="gramEnd"/>
        <w:r>
          <w:rPr>
            <w:lang w:eastAsia="zh-CN"/>
          </w:rPr>
          <w:tab/>
          <w:t>Use Case #</w:t>
        </w:r>
        <w:r w:rsidR="00E654A5">
          <w:rPr>
            <w:lang w:eastAsia="zh-CN"/>
          </w:rPr>
          <w:t>X</w:t>
        </w:r>
        <w:r>
          <w:rPr>
            <w:lang w:eastAsia="zh-CN"/>
          </w:rPr>
          <w:t xml:space="preserve">: NWDAF-assisted </w:t>
        </w:r>
        <w:bookmarkEnd w:id="6"/>
        <w:r w:rsidR="00413468">
          <w:rPr>
            <w:lang w:eastAsia="zh-CN"/>
          </w:rPr>
          <w:t>Smart City</w:t>
        </w:r>
      </w:ins>
    </w:p>
    <w:p w14:paraId="5D6255E8" w14:textId="77777777" w:rsidR="005A135B" w:rsidRDefault="005A135B" w:rsidP="005A135B">
      <w:pPr>
        <w:pStyle w:val="4"/>
        <w:rPr>
          <w:ins w:id="8" w:author="user" w:date="2019-11-06T10:45:00Z"/>
          <w:lang w:eastAsia="zh-CN"/>
        </w:rPr>
      </w:pPr>
      <w:bookmarkStart w:id="9" w:name="_Toc23410655"/>
      <w:ins w:id="10" w:author="user" w:date="2019-11-06T10:45:00Z">
        <w:r>
          <w:rPr>
            <w:lang w:eastAsia="zh-CN"/>
          </w:rPr>
          <w:t>5.1</w:t>
        </w:r>
        <w:proofErr w:type="gramStart"/>
        <w:r>
          <w:rPr>
            <w:lang w:eastAsia="zh-CN"/>
          </w:rPr>
          <w:t>.</w:t>
        </w:r>
        <w:r w:rsidR="0003737E">
          <w:rPr>
            <w:lang w:eastAsia="zh-CN"/>
          </w:rPr>
          <w:t>X</w:t>
        </w:r>
        <w:r>
          <w:rPr>
            <w:lang w:eastAsia="zh-CN"/>
          </w:rPr>
          <w:t>.1</w:t>
        </w:r>
        <w:proofErr w:type="gramEnd"/>
        <w:r>
          <w:rPr>
            <w:lang w:eastAsia="zh-CN"/>
          </w:rPr>
          <w:tab/>
          <w:t>Description</w:t>
        </w:r>
        <w:bookmarkEnd w:id="9"/>
      </w:ins>
    </w:p>
    <w:p w14:paraId="2E25E457" w14:textId="1D95FC1A" w:rsidR="00262406" w:rsidRPr="00E40863" w:rsidRDefault="00F41BA0" w:rsidP="00262406">
      <w:pPr>
        <w:jc w:val="both"/>
        <w:rPr>
          <w:ins w:id="11" w:author="user2" w:date="2019-11-22T04:40:00Z"/>
          <w:rFonts w:eastAsia="宋体"/>
          <w:lang w:eastAsia="zh-CN"/>
        </w:rPr>
      </w:pPr>
      <w:ins w:id="12" w:author="user" w:date="2019-11-06T15:05:00Z">
        <w:del w:id="13" w:author="user2" w:date="2019-11-22T06:06:00Z">
          <w:r w:rsidRPr="00E1145D" w:rsidDel="004333BA">
            <w:rPr>
              <w:rFonts w:eastAsia="宋体"/>
              <w:highlight w:val="yellow"/>
              <w:lang w:eastAsia="zh-CN"/>
              <w:rPrChange w:id="14" w:author="user2" w:date="2019-11-22T04:30:00Z">
                <w:rPr>
                  <w:rFonts w:eastAsia="宋体"/>
                  <w:lang w:eastAsia="zh-CN"/>
                </w:rPr>
              </w:rPrChange>
            </w:rPr>
            <w:delText>Most of the use cases in eNA R16 are traditional operator services or OTT services related</w:delText>
          </w:r>
        </w:del>
        <w:del w:id="15" w:author="user2" w:date="2019-11-22T04:32:00Z">
          <w:r w:rsidRPr="0085608D" w:rsidDel="00E1145D">
            <w:rPr>
              <w:rFonts w:eastAsia="宋体"/>
              <w:lang w:eastAsia="zh-CN"/>
            </w:rPr>
            <w:delText xml:space="preserve"> but not vertical industry related</w:delText>
          </w:r>
        </w:del>
      </w:ins>
      <w:ins w:id="16" w:author="user2" w:date="2019-11-22T04:40:00Z">
        <w:r w:rsidR="00262406">
          <w:t xml:space="preserve">As the text adopted from </w:t>
        </w:r>
        <w:proofErr w:type="spellStart"/>
        <w:r w:rsidR="00262406" w:rsidRPr="006A7666">
          <w:t>eNA</w:t>
        </w:r>
        <w:proofErr w:type="spellEnd"/>
        <w:r w:rsidR="00262406" w:rsidRPr="006A7666">
          <w:t xml:space="preserve"> phase2 SID</w:t>
        </w:r>
        <w:r w:rsidR="00262406">
          <w:t xml:space="preserve"> below mentions. </w:t>
        </w:r>
      </w:ins>
    </w:p>
    <w:p w14:paraId="7EB5AB3A" w14:textId="77777777" w:rsidR="00262406" w:rsidRDefault="00262406" w:rsidP="00262406">
      <w:pPr>
        <w:pStyle w:val="B1"/>
        <w:numPr>
          <w:ilvl w:val="1"/>
          <w:numId w:val="16"/>
        </w:numPr>
        <w:rPr>
          <w:ins w:id="17" w:author="user2" w:date="2019-11-22T04:40:00Z"/>
        </w:rPr>
      </w:pPr>
      <w:ins w:id="18" w:author="user2" w:date="2019-11-22T04:40:00Z">
        <w:r w:rsidRPr="0004110D">
          <w:t xml:space="preserve">New Use Cases/key issues: </w:t>
        </w:r>
      </w:ins>
    </w:p>
    <w:p w14:paraId="1A76D72B" w14:textId="77777777" w:rsidR="00262406" w:rsidRDefault="00262406" w:rsidP="00262406">
      <w:pPr>
        <w:pStyle w:val="B1"/>
        <w:numPr>
          <w:ilvl w:val="2"/>
          <w:numId w:val="16"/>
        </w:numPr>
        <w:rPr>
          <w:ins w:id="19" w:author="user2" w:date="2019-11-22T04:40:00Z"/>
        </w:rPr>
      </w:pPr>
      <w:ins w:id="20" w:author="user2" w:date="2019-11-22T04:40:00Z">
        <w:r w:rsidRPr="0004110D">
          <w:rPr>
            <w:lang w:eastAsia="zh-CN"/>
          </w:rPr>
          <w:t>NWDAF analytics exposure to applications for example, in Smart City applications e.g. intelligent transportation to alleviate urban traffic congestion</w:t>
        </w:r>
      </w:ins>
    </w:p>
    <w:p w14:paraId="19A9F8BF" w14:textId="25BED91E" w:rsidR="004333BA" w:rsidRDefault="00F41BA0" w:rsidP="00262406">
      <w:pPr>
        <w:jc w:val="both"/>
        <w:rPr>
          <w:ins w:id="21" w:author="user2" w:date="2019-11-22T06:04:00Z"/>
          <w:rFonts w:eastAsia="宋体"/>
          <w:lang w:eastAsia="zh-CN"/>
        </w:rPr>
      </w:pPr>
      <w:ins w:id="22" w:author="user" w:date="2019-11-06T15:05:00Z">
        <w:del w:id="23" w:author="user2" w:date="2019-11-22T04:40:00Z">
          <w:r w:rsidRPr="00387280" w:rsidDel="00262406">
            <w:rPr>
              <w:rFonts w:eastAsia="宋体"/>
              <w:lang w:eastAsia="zh-CN"/>
            </w:rPr>
            <w:delText xml:space="preserve">, </w:delText>
          </w:r>
        </w:del>
        <w:del w:id="24" w:author="user2" w:date="2019-11-22T04:41:00Z">
          <w:r w:rsidRPr="00387280" w:rsidDel="00262406">
            <w:rPr>
              <w:rFonts w:eastAsia="宋体"/>
              <w:lang w:eastAsia="zh-CN"/>
            </w:rPr>
            <w:delText>such as s</w:delText>
          </w:r>
        </w:del>
      </w:ins>
      <w:ins w:id="25" w:author="user2" w:date="2019-11-22T04:41:00Z">
        <w:r w:rsidR="00262406" w:rsidRPr="00387280">
          <w:rPr>
            <w:rFonts w:eastAsia="宋体"/>
            <w:lang w:eastAsia="zh-CN"/>
          </w:rPr>
          <w:t>S</w:t>
        </w:r>
      </w:ins>
      <w:ins w:id="26" w:author="user" w:date="2019-11-06T15:05:00Z">
        <w:r w:rsidRPr="00387280">
          <w:rPr>
            <w:rFonts w:eastAsia="宋体"/>
            <w:lang w:eastAsia="zh-CN"/>
          </w:rPr>
          <w:t>mart city includ</w:t>
        </w:r>
      </w:ins>
      <w:ins w:id="27" w:author="user2" w:date="2019-11-22T04:41:00Z">
        <w:r w:rsidR="00262406" w:rsidRPr="004333BA">
          <w:rPr>
            <w:rFonts w:eastAsia="宋体"/>
            <w:lang w:eastAsia="zh-CN"/>
            <w:rPrChange w:id="28" w:author="user2" w:date="2019-11-22T06:08:00Z">
              <w:rPr>
                <w:rFonts w:eastAsia="宋体"/>
                <w:highlight w:val="yellow"/>
                <w:lang w:eastAsia="zh-CN"/>
              </w:rPr>
            </w:rPrChange>
          </w:rPr>
          <w:t>e</w:t>
        </w:r>
      </w:ins>
      <w:r w:rsidR="00842639">
        <w:rPr>
          <w:rFonts w:eastAsia="宋体"/>
          <w:lang w:eastAsia="zh-CN"/>
        </w:rPr>
        <w:t>s</w:t>
      </w:r>
      <w:ins w:id="29" w:author="user" w:date="2019-11-06T15:05:00Z">
        <w:del w:id="30" w:author="user2" w:date="2019-11-22T04:41:00Z">
          <w:r w:rsidRPr="00387280" w:rsidDel="00262406">
            <w:rPr>
              <w:rFonts w:eastAsia="宋体"/>
              <w:lang w:eastAsia="zh-CN"/>
            </w:rPr>
            <w:delText>ing</w:delText>
          </w:r>
        </w:del>
        <w:r w:rsidRPr="00387280">
          <w:rPr>
            <w:rFonts w:eastAsia="宋体"/>
            <w:lang w:eastAsia="zh-CN"/>
          </w:rPr>
          <w:t xml:space="preserve"> intelligent transportation, smart industrial park, smart street lamp, smart parking, etc</w:t>
        </w:r>
      </w:ins>
      <w:r w:rsidR="008B3DC7">
        <w:rPr>
          <w:rFonts w:eastAsia="宋体"/>
          <w:lang w:eastAsia="zh-CN"/>
        </w:rPr>
        <w:t xml:space="preserve">. </w:t>
      </w:r>
      <w:ins w:id="31" w:author="user2" w:date="2019-11-22T04:40:00Z">
        <w:r w:rsidR="008B3DC7" w:rsidRPr="0004110D">
          <w:rPr>
            <w:lang w:eastAsia="zh-CN"/>
          </w:rPr>
          <w:t>NWDAF analytics </w:t>
        </w:r>
      </w:ins>
      <w:r w:rsidR="008B3DC7">
        <w:rPr>
          <w:lang w:eastAsia="zh-CN"/>
        </w:rPr>
        <w:t>could be provide to these applications</w:t>
      </w:r>
      <w:r w:rsidR="00842639">
        <w:rPr>
          <w:lang w:eastAsia="zh-CN"/>
        </w:rPr>
        <w:t>.</w:t>
      </w:r>
      <w:r w:rsidR="008B3DC7">
        <w:rPr>
          <w:rFonts w:eastAsia="宋体"/>
          <w:lang w:eastAsia="zh-CN"/>
        </w:rPr>
        <w:t xml:space="preserve"> </w:t>
      </w:r>
      <w:r w:rsidR="00842639">
        <w:rPr>
          <w:rFonts w:eastAsia="宋体"/>
          <w:lang w:eastAsia="zh-CN"/>
        </w:rPr>
        <w:t>E</w:t>
      </w:r>
      <w:ins w:id="32" w:author="user2" w:date="2019-11-22T06:02:00Z">
        <w:r w:rsidR="004333BA">
          <w:rPr>
            <w:rFonts w:eastAsia="宋体" w:hint="eastAsia"/>
            <w:lang w:eastAsia="zh-CN"/>
          </w:rPr>
          <w:t>.g</w:t>
        </w:r>
        <w:r w:rsidR="004333BA">
          <w:rPr>
            <w:rFonts w:eastAsia="宋体"/>
            <w:lang w:eastAsia="zh-CN"/>
          </w:rPr>
          <w:t xml:space="preserve">., </w:t>
        </w:r>
      </w:ins>
      <w:ins w:id="33" w:author="user2" w:date="2019-11-22T06:01:00Z">
        <w:r w:rsidR="004333BA" w:rsidRPr="001E3A23">
          <w:rPr>
            <w:rFonts w:eastAsia="宋体"/>
            <w:lang w:eastAsia="zh-CN"/>
          </w:rPr>
          <w:t xml:space="preserve">5G </w:t>
        </w:r>
        <w:r w:rsidR="004333BA">
          <w:rPr>
            <w:rFonts w:eastAsia="宋体"/>
            <w:lang w:eastAsia="zh-CN"/>
          </w:rPr>
          <w:t xml:space="preserve">smart </w:t>
        </w:r>
        <w:r w:rsidR="004333BA" w:rsidRPr="001E3A23">
          <w:rPr>
            <w:rFonts w:eastAsia="宋体"/>
            <w:lang w:eastAsia="zh-CN"/>
          </w:rPr>
          <w:t xml:space="preserve">transportation system could utilize NWDAF </w:t>
        </w:r>
        <w:r w:rsidR="004333BA">
          <w:rPr>
            <w:rFonts w:eastAsia="宋体"/>
            <w:lang w:eastAsia="zh-CN"/>
          </w:rPr>
          <w:t xml:space="preserve">to </w:t>
        </w:r>
        <w:r w:rsidR="004333BA" w:rsidRPr="001E3A23">
          <w:rPr>
            <w:rFonts w:eastAsia="宋体"/>
            <w:lang w:eastAsia="zh-CN"/>
          </w:rPr>
          <w:t xml:space="preserve">provide </w:t>
        </w:r>
        <w:r w:rsidR="004333BA">
          <w:rPr>
            <w:rFonts w:eastAsia="宋体"/>
            <w:lang w:eastAsia="zh-CN"/>
          </w:rPr>
          <w:t xml:space="preserve">data </w:t>
        </w:r>
        <w:r w:rsidR="004333BA">
          <w:rPr>
            <w:rFonts w:eastAsia="宋体" w:hint="eastAsia"/>
            <w:lang w:eastAsia="zh-CN"/>
          </w:rPr>
          <w:t>analytics</w:t>
        </w:r>
        <w:r w:rsidR="004333BA" w:rsidRPr="001E3A23">
          <w:rPr>
            <w:rFonts w:eastAsia="宋体"/>
            <w:lang w:eastAsia="zh-CN"/>
          </w:rPr>
          <w:t xml:space="preserve"> for smart transportation applications</w:t>
        </w:r>
      </w:ins>
      <w:r w:rsidR="00842639">
        <w:rPr>
          <w:rFonts w:eastAsia="宋体"/>
          <w:lang w:eastAsia="zh-CN"/>
        </w:rPr>
        <w:t xml:space="preserve"> </w:t>
      </w:r>
      <w:ins w:id="34" w:author="user2" w:date="2019-11-22T04:40:00Z">
        <w:r w:rsidR="00842639" w:rsidRPr="0004110D">
          <w:rPr>
            <w:lang w:eastAsia="zh-CN"/>
          </w:rPr>
          <w:t>to alleviate urban traffic congestion</w:t>
        </w:r>
      </w:ins>
      <w:ins w:id="35" w:author="user2" w:date="2019-11-22T06:01:00Z">
        <w:r w:rsidR="004333BA">
          <w:rPr>
            <w:rFonts w:eastAsia="宋体"/>
            <w:lang w:eastAsia="zh-CN"/>
          </w:rPr>
          <w:t xml:space="preserve">. </w:t>
        </w:r>
      </w:ins>
      <w:ins w:id="36" w:author="user2" w:date="2019-11-22T06:03:00Z">
        <w:r w:rsidR="004333BA">
          <w:rPr>
            <w:rFonts w:eastAsia="宋体"/>
            <w:lang w:eastAsia="zh-CN"/>
          </w:rPr>
          <w:t>However, some</w:t>
        </w:r>
      </w:ins>
      <w:ins w:id="37" w:author="user2" w:date="2019-11-22T06:04:00Z">
        <w:r w:rsidR="004333BA">
          <w:rPr>
            <w:rFonts w:eastAsia="宋体"/>
            <w:lang w:eastAsia="zh-CN"/>
          </w:rPr>
          <w:t xml:space="preserve"> issues may need to be studied, such as</w:t>
        </w:r>
      </w:ins>
      <w:ins w:id="38" w:author="user2" w:date="2019-11-22T06:07:00Z">
        <w:r w:rsidR="004333BA">
          <w:rPr>
            <w:rFonts w:eastAsia="宋体"/>
            <w:lang w:eastAsia="zh-CN"/>
          </w:rPr>
          <w:t xml:space="preserve"> </w:t>
        </w:r>
      </w:ins>
      <w:ins w:id="39" w:author="user2" w:date="2019-11-22T06:03:00Z">
        <w:r w:rsidR="004333BA">
          <w:rPr>
            <w:rFonts w:eastAsia="宋体" w:hint="eastAsia"/>
            <w:lang w:eastAsia="zh-CN"/>
          </w:rPr>
          <w:t>potential</w:t>
        </w:r>
        <w:r w:rsidR="004333BA">
          <w:rPr>
            <w:rFonts w:eastAsia="宋体"/>
            <w:lang w:eastAsia="zh-CN"/>
          </w:rPr>
          <w:t xml:space="preserve"> </w:t>
        </w:r>
        <w:r w:rsidR="004333BA">
          <w:t>analytics framework enhancements</w:t>
        </w:r>
        <w:r w:rsidR="004333BA">
          <w:rPr>
            <w:rFonts w:eastAsia="宋体"/>
            <w:lang w:eastAsia="zh-CN"/>
          </w:rPr>
          <w:t xml:space="preserve">, what analytics should be </w:t>
        </w:r>
      </w:ins>
      <w:r w:rsidR="00E935C5" w:rsidRPr="00E935C5">
        <w:rPr>
          <w:rFonts w:eastAsia="宋体"/>
          <w:lang w:eastAsia="zh-CN"/>
        </w:rPr>
        <w:t>expose</w:t>
      </w:r>
      <w:r w:rsidR="00E935C5">
        <w:rPr>
          <w:rFonts w:eastAsia="宋体"/>
          <w:lang w:eastAsia="zh-CN"/>
        </w:rPr>
        <w:t>d</w:t>
      </w:r>
      <w:r w:rsidR="00E935C5" w:rsidRPr="00E935C5">
        <w:rPr>
          <w:rFonts w:eastAsia="宋体"/>
          <w:lang w:eastAsia="zh-CN"/>
        </w:rPr>
        <w:t xml:space="preserve"> </w:t>
      </w:r>
      <w:ins w:id="40" w:author="user2" w:date="2019-11-22T06:03:00Z">
        <w:r w:rsidR="004333BA">
          <w:rPr>
            <w:rFonts w:eastAsia="宋体"/>
            <w:lang w:eastAsia="zh-CN"/>
          </w:rPr>
          <w:t>to the AFs</w:t>
        </w:r>
      </w:ins>
      <w:ins w:id="41" w:author="user2" w:date="2019-11-22T06:08:00Z">
        <w:r w:rsidR="004333BA">
          <w:rPr>
            <w:rFonts w:eastAsia="宋体"/>
            <w:lang w:eastAsia="zh-CN"/>
          </w:rPr>
          <w:t>, and so no</w:t>
        </w:r>
      </w:ins>
      <w:ins w:id="42" w:author="user2" w:date="2019-11-22T06:03:00Z">
        <w:r w:rsidR="004333BA">
          <w:rPr>
            <w:rFonts w:eastAsia="宋体"/>
            <w:lang w:eastAsia="zh-CN"/>
          </w:rPr>
          <w:t xml:space="preserve">. </w:t>
        </w:r>
      </w:ins>
    </w:p>
    <w:p w14:paraId="60E22602" w14:textId="094F6646" w:rsidR="00262406" w:rsidRDefault="00F41BA0" w:rsidP="00262406">
      <w:pPr>
        <w:jc w:val="both"/>
        <w:rPr>
          <w:ins w:id="43" w:author="user2" w:date="2019-11-22T04:47:00Z"/>
          <w:rFonts w:eastAsia="宋体"/>
          <w:lang w:eastAsia="zh-CN"/>
        </w:rPr>
      </w:pPr>
      <w:ins w:id="44" w:author="user" w:date="2019-11-06T15:05:00Z">
        <w:r>
          <w:rPr>
            <w:rFonts w:eastAsia="宋体"/>
            <w:lang w:eastAsia="zh-CN"/>
          </w:rPr>
          <w:t>For example, a</w:t>
        </w:r>
        <w:r w:rsidRPr="001E3A23">
          <w:rPr>
            <w:rFonts w:eastAsia="宋体"/>
            <w:lang w:eastAsia="zh-CN"/>
          </w:rPr>
          <w:t xml:space="preserve">s </w:t>
        </w:r>
        <w:r>
          <w:rPr>
            <w:rFonts w:eastAsia="宋体"/>
            <w:lang w:eastAsia="zh-CN"/>
          </w:rPr>
          <w:t>demonstrated</w:t>
        </w:r>
        <w:r w:rsidRPr="001E3A23">
          <w:rPr>
            <w:rFonts w:eastAsia="宋体"/>
            <w:lang w:eastAsia="zh-CN"/>
          </w:rPr>
          <w:t xml:space="preserve"> in Figure 1, </w:t>
        </w:r>
        <w:del w:id="45" w:author="user2" w:date="2019-11-22T04:50:00Z">
          <w:r w:rsidRPr="001E3A23" w:rsidDel="00262406">
            <w:rPr>
              <w:rFonts w:eastAsia="宋体"/>
              <w:lang w:eastAsia="zh-CN"/>
            </w:rPr>
            <w:delText xml:space="preserve">the 5G </w:delText>
          </w:r>
        </w:del>
        <w:del w:id="46" w:author="user2" w:date="2019-11-22T04:31:00Z">
          <w:r w:rsidRPr="001E3A23" w:rsidDel="00E1145D">
            <w:rPr>
              <w:rFonts w:eastAsia="宋体"/>
              <w:lang w:eastAsia="zh-CN"/>
            </w:rPr>
            <w:delText xml:space="preserve">AI intelligence </w:delText>
          </w:r>
        </w:del>
        <w:del w:id="47" w:author="user2" w:date="2019-11-22T04:50:00Z">
          <w:r w:rsidRPr="001E3A23" w:rsidDel="00262406">
            <w:rPr>
              <w:rFonts w:eastAsia="宋体"/>
              <w:lang w:eastAsia="zh-CN"/>
            </w:rPr>
            <w:delText xml:space="preserve">transportation system could utilize NWDAF </w:delText>
          </w:r>
          <w:r w:rsidDel="00262406">
            <w:rPr>
              <w:rFonts w:eastAsia="宋体"/>
              <w:lang w:eastAsia="zh-CN"/>
            </w:rPr>
            <w:delText xml:space="preserve">to </w:delText>
          </w:r>
          <w:r w:rsidRPr="001E3A23" w:rsidDel="00262406">
            <w:rPr>
              <w:rFonts w:eastAsia="宋体"/>
              <w:lang w:eastAsia="zh-CN"/>
            </w:rPr>
            <w:delText xml:space="preserve">provide </w:delText>
          </w:r>
        </w:del>
        <w:del w:id="48" w:author="user2" w:date="2019-11-22T04:31:00Z">
          <w:r w:rsidRPr="001E3A23" w:rsidDel="00E1145D">
            <w:rPr>
              <w:rFonts w:eastAsia="宋体"/>
              <w:lang w:eastAsia="zh-CN"/>
            </w:rPr>
            <w:delText>AI capabilities</w:delText>
          </w:r>
        </w:del>
        <w:del w:id="49" w:author="user2" w:date="2019-11-22T04:50:00Z">
          <w:r w:rsidRPr="001E3A23" w:rsidDel="00262406">
            <w:rPr>
              <w:rFonts w:eastAsia="宋体"/>
              <w:lang w:eastAsia="zh-CN"/>
            </w:rPr>
            <w:delText xml:space="preserve"> for smart transportation applications</w:delText>
          </w:r>
        </w:del>
        <w:del w:id="50" w:author="user2" w:date="2019-11-22T04:32:00Z">
          <w:r w:rsidRPr="001E3A23" w:rsidDel="00E1145D">
            <w:rPr>
              <w:rFonts w:eastAsia="宋体"/>
              <w:lang w:eastAsia="zh-CN"/>
            </w:rPr>
            <w:delText xml:space="preserve"> in a layered/distributed manner</w:delText>
          </w:r>
        </w:del>
        <w:del w:id="51" w:author="user2" w:date="2019-11-22T06:05:00Z">
          <w:r w:rsidDel="004333BA">
            <w:rPr>
              <w:rFonts w:eastAsia="宋体"/>
              <w:lang w:eastAsia="zh-CN"/>
            </w:rPr>
            <w:delText>.</w:delText>
          </w:r>
        </w:del>
      </w:ins>
      <w:ins w:id="52" w:author="user2" w:date="2019-11-22T06:05:00Z">
        <w:r w:rsidR="004333BA">
          <w:rPr>
            <w:rFonts w:eastAsia="宋体"/>
            <w:lang w:eastAsia="zh-CN"/>
          </w:rPr>
          <w:t>to support NWDAF-assisted smart city, t</w:t>
        </w:r>
      </w:ins>
      <w:ins w:id="53" w:author="user2" w:date="2019-11-22T04:47:00Z">
        <w:r w:rsidR="00262406">
          <w:rPr>
            <w:rFonts w:eastAsia="宋体"/>
            <w:lang w:eastAsia="zh-CN"/>
          </w:rPr>
          <w:t xml:space="preserve">he NWDAFs </w:t>
        </w:r>
        <w:proofErr w:type="gramStart"/>
        <w:r w:rsidR="00262406">
          <w:rPr>
            <w:rFonts w:eastAsia="宋体"/>
            <w:lang w:eastAsia="zh-CN"/>
          </w:rPr>
          <w:t>could be deployed</w:t>
        </w:r>
        <w:proofErr w:type="gramEnd"/>
        <w:r w:rsidR="00262406">
          <w:rPr>
            <w:rFonts w:eastAsia="宋体"/>
            <w:lang w:eastAsia="zh-CN"/>
          </w:rPr>
          <w:t xml:space="preserve"> in </w:t>
        </w:r>
        <w:r w:rsidR="00262406" w:rsidRPr="00262406">
          <w:rPr>
            <w:rFonts w:eastAsia="宋体"/>
            <w:lang w:eastAsia="zh-CN"/>
          </w:rPr>
          <w:t>hierarchical</w:t>
        </w:r>
        <w:r w:rsidR="00262406">
          <w:rPr>
            <w:rFonts w:eastAsia="宋体"/>
            <w:lang w:eastAsia="zh-CN"/>
          </w:rPr>
          <w:t xml:space="preserve"> manner as follows.</w:t>
        </w:r>
      </w:ins>
    </w:p>
    <w:p w14:paraId="5ED8FA8F" w14:textId="77777777" w:rsidR="00262406" w:rsidRDefault="00262406" w:rsidP="00262406">
      <w:pPr>
        <w:pStyle w:val="af0"/>
        <w:numPr>
          <w:ilvl w:val="0"/>
          <w:numId w:val="18"/>
        </w:numPr>
        <w:rPr>
          <w:ins w:id="54" w:author="user2" w:date="2019-11-22T04:47:00Z"/>
          <w:lang w:eastAsia="zh-CN"/>
        </w:rPr>
      </w:pPr>
      <w:ins w:id="55" w:author="user2" w:date="2019-11-22T04:47:00Z">
        <w:r>
          <w:rPr>
            <w:lang w:eastAsia="zh-CN"/>
          </w:rPr>
          <w:t>The</w:t>
        </w:r>
        <w:r w:rsidRPr="0085608D">
          <w:rPr>
            <w:lang w:eastAsia="zh-CN"/>
          </w:rPr>
          <w:t xml:space="preserve"> </w:t>
        </w:r>
        <w:r>
          <w:rPr>
            <w:lang w:eastAsia="zh-CN"/>
          </w:rPr>
          <w:t xml:space="preserve">region </w:t>
        </w:r>
        <w:r w:rsidRPr="0085608D">
          <w:rPr>
            <w:lang w:eastAsia="zh-CN"/>
          </w:rPr>
          <w:t>NWDAF</w:t>
        </w:r>
        <w:r>
          <w:rPr>
            <w:lang w:eastAsia="zh-CN"/>
          </w:rPr>
          <w:t xml:space="preserve"> </w:t>
        </w:r>
        <w:r w:rsidRPr="0085608D">
          <w:rPr>
            <w:lang w:eastAsia="zh-CN"/>
          </w:rPr>
          <w:t>could be deployed on the cloud</w:t>
        </w:r>
        <w:r>
          <w:rPr>
            <w:lang w:eastAsia="zh-CN"/>
          </w:rPr>
          <w:t>, which could collect the data from 5G NFs and AFs, e.g., T</w:t>
        </w:r>
        <w:r>
          <w:rPr>
            <w:rFonts w:hint="eastAsia"/>
            <w:lang w:eastAsia="zh-CN"/>
          </w:rPr>
          <w:t>ransportation</w:t>
        </w:r>
        <w:r>
          <w:rPr>
            <w:lang w:eastAsia="zh-CN"/>
          </w:rPr>
          <w:t xml:space="preserve"> A</w:t>
        </w:r>
        <w:r>
          <w:rPr>
            <w:rFonts w:hint="eastAsia"/>
            <w:lang w:eastAsia="zh-CN"/>
          </w:rPr>
          <w:t>pp</w:t>
        </w:r>
        <w:r>
          <w:rPr>
            <w:lang w:eastAsia="zh-CN"/>
          </w:rPr>
          <w:t xml:space="preserve"> Platform and 3</w:t>
        </w:r>
        <w:r w:rsidRPr="00613095">
          <w:rPr>
            <w:vertAlign w:val="superscript"/>
            <w:lang w:eastAsia="zh-CN"/>
          </w:rPr>
          <w:t>rd</w:t>
        </w:r>
        <w:r>
          <w:rPr>
            <w:lang w:eastAsia="zh-CN"/>
          </w:rPr>
          <w:t xml:space="preserve"> AF. Based on that, the NWDAF could</w:t>
        </w:r>
        <w:r w:rsidRPr="0085608D">
          <w:rPr>
            <w:lang w:eastAsia="zh-CN"/>
          </w:rPr>
          <w:t xml:space="preserve"> implement </w:t>
        </w:r>
        <w:r w:rsidRPr="0024718D">
          <w:rPr>
            <w:lang w:eastAsia="zh-CN"/>
          </w:rPr>
          <w:t xml:space="preserve">AI model training </w:t>
        </w:r>
        <w:r w:rsidRPr="0085608D">
          <w:rPr>
            <w:lang w:eastAsia="zh-CN"/>
          </w:rPr>
          <w:t xml:space="preserve">cross-region, </w:t>
        </w:r>
        <w:r>
          <w:rPr>
            <w:lang w:eastAsia="zh-CN"/>
          </w:rPr>
          <w:t xml:space="preserve">cross </w:t>
        </w:r>
        <w:r w:rsidRPr="0085608D">
          <w:rPr>
            <w:lang w:eastAsia="zh-CN"/>
          </w:rPr>
          <w:t>application characteristics, etc</w:t>
        </w:r>
        <w:r>
          <w:rPr>
            <w:lang w:eastAsia="zh-CN"/>
          </w:rPr>
          <w:t>.</w:t>
        </w:r>
      </w:ins>
    </w:p>
    <w:p w14:paraId="45112600" w14:textId="77777777" w:rsidR="00262406" w:rsidRDefault="00262406" w:rsidP="00262406">
      <w:pPr>
        <w:pStyle w:val="af0"/>
        <w:numPr>
          <w:ilvl w:val="0"/>
          <w:numId w:val="18"/>
        </w:numPr>
        <w:rPr>
          <w:ins w:id="56" w:author="user2" w:date="2019-11-22T04:47:00Z"/>
          <w:lang w:eastAsia="zh-CN"/>
        </w:rPr>
      </w:pPr>
      <w:ins w:id="57" w:author="user2" w:date="2019-11-22T04:47:00Z">
        <w:r w:rsidRPr="00C529B2">
          <w:rPr>
            <w:rFonts w:eastAsia="宋体"/>
            <w:lang w:eastAsia="zh-CN"/>
          </w:rPr>
          <w:t xml:space="preserve">The </w:t>
        </w:r>
        <w:r>
          <w:rPr>
            <w:rFonts w:eastAsia="宋体"/>
            <w:lang w:eastAsia="zh-CN"/>
          </w:rPr>
          <w:t>local</w:t>
        </w:r>
        <w:r w:rsidRPr="00C529B2">
          <w:rPr>
            <w:rFonts w:eastAsia="宋体"/>
            <w:lang w:eastAsia="zh-CN"/>
          </w:rPr>
          <w:t xml:space="preserve"> NWDAF </w:t>
        </w:r>
        <w:proofErr w:type="gramStart"/>
        <w:r w:rsidRPr="00C529B2">
          <w:rPr>
            <w:rFonts w:eastAsia="宋体"/>
            <w:lang w:eastAsia="zh-CN"/>
          </w:rPr>
          <w:t>could be deployed</w:t>
        </w:r>
        <w:proofErr w:type="gramEnd"/>
        <w:r w:rsidRPr="00C529B2">
          <w:rPr>
            <w:rFonts w:eastAsia="宋体"/>
            <w:lang w:eastAsia="zh-CN"/>
          </w:rPr>
          <w:t xml:space="preserve"> at the edge to implement localized AI training. The </w:t>
        </w:r>
        <w:r>
          <w:rPr>
            <w:rFonts w:eastAsia="宋体"/>
            <w:lang w:eastAsia="zh-CN"/>
          </w:rPr>
          <w:t xml:space="preserve">local </w:t>
        </w:r>
        <w:r w:rsidRPr="00C529B2">
          <w:rPr>
            <w:rFonts w:eastAsia="宋体"/>
            <w:lang w:eastAsia="zh-CN"/>
          </w:rPr>
          <w:t xml:space="preserve">NWDAF at the edge could interact with the NWDAF on the cloud. </w:t>
        </w:r>
        <w:r>
          <w:rPr>
            <w:lang w:eastAsia="zh-CN"/>
          </w:rPr>
          <w:t xml:space="preserve">The local NWDAF </w:t>
        </w:r>
        <w:r w:rsidRPr="0085608D">
          <w:rPr>
            <w:lang w:eastAsia="zh-CN"/>
          </w:rPr>
          <w:t xml:space="preserve">could send the analytics to </w:t>
        </w:r>
        <w:r>
          <w:rPr>
            <w:lang w:eastAsia="zh-CN"/>
          </w:rPr>
          <w:t>the A</w:t>
        </w:r>
        <w:r w:rsidRPr="0085608D">
          <w:rPr>
            <w:lang w:eastAsia="zh-CN"/>
          </w:rPr>
          <w:t xml:space="preserve">pplication </w:t>
        </w:r>
        <w:r>
          <w:rPr>
            <w:lang w:eastAsia="zh-CN"/>
          </w:rPr>
          <w:t>Server</w:t>
        </w:r>
        <w:r w:rsidRPr="0085608D">
          <w:rPr>
            <w:lang w:eastAsia="zh-CN"/>
          </w:rPr>
          <w:t xml:space="preserve"> in smart city</w:t>
        </w:r>
        <w:r>
          <w:rPr>
            <w:lang w:eastAsia="zh-CN"/>
          </w:rPr>
          <w:t xml:space="preserve"> case, e.g. Transportation Application Platform</w:t>
        </w:r>
        <w:r w:rsidRPr="0085608D">
          <w:rPr>
            <w:lang w:eastAsia="zh-CN"/>
          </w:rPr>
          <w:t xml:space="preserve"> for final decision-making and execution.</w:t>
        </w:r>
      </w:ins>
    </w:p>
    <w:p w14:paraId="20869F0B" w14:textId="381B39AC" w:rsidR="00F41BA0" w:rsidRPr="0085608D" w:rsidRDefault="00F41BA0" w:rsidP="00F41BA0">
      <w:pPr>
        <w:jc w:val="both"/>
        <w:rPr>
          <w:ins w:id="58" w:author="user" w:date="2019-11-06T15:05:00Z"/>
          <w:rFonts w:eastAsia="宋体"/>
          <w:lang w:eastAsia="zh-CN"/>
        </w:rPr>
      </w:pPr>
    </w:p>
    <w:p w14:paraId="679022D7" w14:textId="6E96AEF7" w:rsidR="00F41BA0" w:rsidRDefault="00C469B5" w:rsidP="00F41BA0">
      <w:pPr>
        <w:jc w:val="center"/>
        <w:rPr>
          <w:ins w:id="59" w:author="user" w:date="2019-11-06T15:05:00Z"/>
          <w:rFonts w:eastAsia="宋体"/>
          <w:lang w:eastAsia="zh-CN"/>
        </w:rPr>
      </w:pPr>
      <w:ins w:id="60" w:author="user2" w:date="2019-11-22T02:58:00Z">
        <w:r>
          <w:rPr>
            <w:noProof/>
            <w:lang w:val="en-US" w:eastAsia="zh-CN"/>
          </w:rPr>
          <w:lastRenderedPageBreak/>
          <w:drawing>
            <wp:inline distT="0" distB="0" distL="0" distR="0" wp14:anchorId="25C32D46" wp14:editId="77C36BD8">
              <wp:extent cx="4525108" cy="3035362"/>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25108" cy="3035362"/>
                      </a:xfrm>
                      <a:prstGeom prst="rect">
                        <a:avLst/>
                      </a:prstGeom>
                    </pic:spPr>
                  </pic:pic>
                </a:graphicData>
              </a:graphic>
            </wp:inline>
          </w:drawing>
        </w:r>
      </w:ins>
    </w:p>
    <w:p w14:paraId="1F9574A3" w14:textId="77777777" w:rsidR="00F41BA0" w:rsidRPr="006226F5" w:rsidRDefault="00F41BA0" w:rsidP="00F41BA0">
      <w:pPr>
        <w:pStyle w:val="TF"/>
        <w:overflowPunct/>
        <w:autoSpaceDE/>
        <w:autoSpaceDN/>
        <w:adjustRightInd/>
        <w:textAlignment w:val="auto"/>
        <w:rPr>
          <w:ins w:id="61" w:author="user" w:date="2019-11-06T15:05:00Z"/>
          <w:rFonts w:eastAsia="宋体"/>
          <w:color w:val="auto"/>
          <w:lang w:val="en-GB" w:eastAsia="en-US"/>
        </w:rPr>
      </w:pPr>
      <w:ins w:id="62" w:author="user" w:date="2019-11-06T15:05:00Z">
        <w:r w:rsidRPr="006226F5">
          <w:rPr>
            <w:rFonts w:eastAsia="宋体" w:hint="eastAsia"/>
            <w:color w:val="auto"/>
            <w:lang w:val="en-GB" w:eastAsia="en-US"/>
          </w:rPr>
          <w:t xml:space="preserve">Figure </w:t>
        </w:r>
        <w:r>
          <w:rPr>
            <w:rFonts w:eastAsia="宋体"/>
            <w:color w:val="auto"/>
            <w:lang w:val="en-GB" w:eastAsia="en-US"/>
          </w:rPr>
          <w:t>5.1.X-1</w:t>
        </w:r>
        <w:r w:rsidRPr="006226F5">
          <w:rPr>
            <w:rFonts w:eastAsia="宋体" w:hint="eastAsia"/>
            <w:color w:val="auto"/>
            <w:lang w:val="en-GB" w:eastAsia="en-US"/>
          </w:rPr>
          <w:t xml:space="preserve">: 5G AI based </w:t>
        </w:r>
      </w:ins>
      <w:ins w:id="63" w:author="user" w:date="2019-11-08T11:54:00Z">
        <w:r w:rsidR="00A42C9F">
          <w:rPr>
            <w:rFonts w:eastAsia="宋体"/>
            <w:color w:val="auto"/>
            <w:lang w:val="en-GB" w:eastAsia="en-US"/>
          </w:rPr>
          <w:t>Smart</w:t>
        </w:r>
      </w:ins>
      <w:ins w:id="64" w:author="user" w:date="2019-11-06T15:05:00Z">
        <w:r w:rsidRPr="006226F5">
          <w:rPr>
            <w:rFonts w:eastAsia="宋体" w:hint="eastAsia"/>
            <w:color w:val="auto"/>
            <w:lang w:val="en-GB" w:eastAsia="en-US"/>
          </w:rPr>
          <w:t xml:space="preserve"> </w:t>
        </w:r>
        <w:r w:rsidRPr="006226F5">
          <w:rPr>
            <w:rFonts w:eastAsia="宋体"/>
            <w:color w:val="auto"/>
            <w:lang w:val="en-GB" w:eastAsia="en-US"/>
          </w:rPr>
          <w:t>Transportation System</w:t>
        </w:r>
      </w:ins>
    </w:p>
    <w:p w14:paraId="43A86596" w14:textId="74F1233B" w:rsidR="00F41BA0" w:rsidRPr="00ED5665" w:rsidDel="00BB4C03" w:rsidRDefault="00F41BA0">
      <w:pPr>
        <w:pStyle w:val="af0"/>
        <w:numPr>
          <w:ilvl w:val="0"/>
          <w:numId w:val="18"/>
        </w:numPr>
        <w:rPr>
          <w:ins w:id="65" w:author="user" w:date="2019-11-06T15:05:00Z"/>
          <w:del w:id="66" w:author="user2" w:date="2019-11-22T01:22:00Z"/>
          <w:rFonts w:eastAsia="宋体"/>
          <w:lang w:eastAsia="zh-CN"/>
          <w:rPrChange w:id="67" w:author="user2" w:date="2019-11-22T01:58:00Z">
            <w:rPr>
              <w:ins w:id="68" w:author="user" w:date="2019-11-06T15:05:00Z"/>
              <w:del w:id="69" w:author="user2" w:date="2019-11-22T01:22:00Z"/>
              <w:lang w:eastAsia="zh-CN"/>
            </w:rPr>
          </w:rPrChange>
        </w:rPr>
        <w:pPrChange w:id="70" w:author="user2" w:date="2019-11-22T01:58:00Z">
          <w:pPr>
            <w:jc w:val="both"/>
          </w:pPr>
        </w:pPrChange>
      </w:pPr>
      <w:ins w:id="71" w:author="user" w:date="2019-11-06T15:05:00Z">
        <w:del w:id="72" w:author="user2" w:date="2019-11-22T01:19:00Z">
          <w:r w:rsidRPr="00ED5665" w:rsidDel="00BB4C03">
            <w:rPr>
              <w:rFonts w:eastAsia="宋体"/>
              <w:lang w:eastAsia="zh-CN"/>
              <w:rPrChange w:id="73" w:author="user2" w:date="2019-11-22T01:58:00Z">
                <w:rPr>
                  <w:lang w:eastAsia="zh-CN"/>
                </w:rPr>
              </w:rPrChange>
            </w:rPr>
            <w:delText xml:space="preserve">As a 5G </w:delText>
          </w:r>
        </w:del>
      </w:ins>
      <w:ins w:id="74" w:author="user" w:date="2019-11-08T11:17:00Z">
        <w:del w:id="75" w:author="user2" w:date="2019-11-22T01:19:00Z">
          <w:r w:rsidR="00E74F7B" w:rsidRPr="00ED5665" w:rsidDel="00BB4C03">
            <w:rPr>
              <w:rFonts w:eastAsia="宋体"/>
              <w:lang w:eastAsia="zh-CN"/>
              <w:rPrChange w:id="76" w:author="user2" w:date="2019-11-22T01:58:00Z">
                <w:rPr>
                  <w:lang w:eastAsia="zh-CN"/>
                </w:rPr>
              </w:rPrChange>
            </w:rPr>
            <w:delText xml:space="preserve">network </w:delText>
          </w:r>
        </w:del>
      </w:ins>
      <w:ins w:id="77" w:author="user" w:date="2019-11-06T15:05:00Z">
        <w:del w:id="78" w:author="user2" w:date="2019-11-22T01:19:00Z">
          <w:r w:rsidRPr="00ED5665" w:rsidDel="00BB4C03">
            <w:rPr>
              <w:rFonts w:eastAsia="宋体"/>
              <w:lang w:eastAsia="zh-CN"/>
              <w:rPrChange w:id="79" w:author="user2" w:date="2019-11-22T01:58:00Z">
                <w:rPr>
                  <w:lang w:eastAsia="zh-CN"/>
                </w:rPr>
              </w:rPrChange>
            </w:rPr>
            <w:delText xml:space="preserve">AI </w:delText>
          </w:r>
        </w:del>
      </w:ins>
      <w:ins w:id="80" w:author="user1" w:date="2019-11-20T06:24:00Z">
        <w:del w:id="81" w:author="user2" w:date="2019-11-22T01:19:00Z">
          <w:r w:rsidR="003044DB" w:rsidRPr="00ED5665" w:rsidDel="00BB4C03">
            <w:rPr>
              <w:rFonts w:eastAsia="宋体"/>
              <w:lang w:eastAsia="zh-CN"/>
              <w:rPrChange w:id="82" w:author="user2" w:date="2019-11-22T01:58:00Z">
                <w:rPr>
                  <w:lang w:eastAsia="zh-CN"/>
                </w:rPr>
              </w:rPrChange>
            </w:rPr>
            <w:delText>Engine</w:delText>
          </w:r>
        </w:del>
      </w:ins>
      <w:ins w:id="83" w:author="user" w:date="2019-11-06T15:05:00Z">
        <w:del w:id="84" w:author="user2" w:date="2019-11-22T01:19:00Z">
          <w:r w:rsidRPr="00ED5665" w:rsidDel="00BB4C03">
            <w:rPr>
              <w:rFonts w:eastAsia="宋体"/>
              <w:lang w:eastAsia="zh-CN"/>
              <w:rPrChange w:id="85" w:author="user2" w:date="2019-11-22T01:58:00Z">
                <w:rPr>
                  <w:lang w:eastAsia="zh-CN"/>
                </w:rPr>
              </w:rPrChange>
            </w:rPr>
            <w:delText>, the</w:delText>
          </w:r>
        </w:del>
        <w:del w:id="86" w:author="user2" w:date="2019-11-22T01:22:00Z">
          <w:r w:rsidRPr="00ED5665" w:rsidDel="00BB4C03">
            <w:rPr>
              <w:rFonts w:eastAsia="宋体"/>
              <w:lang w:eastAsia="zh-CN"/>
              <w:rPrChange w:id="87" w:author="user2" w:date="2019-11-22T01:58:00Z">
                <w:rPr>
                  <w:lang w:eastAsia="zh-CN"/>
                </w:rPr>
              </w:rPrChange>
            </w:rPr>
            <w:delText xml:space="preserve"> NWDAF are composed of AI training services and AI inference services. With AI training services, the NWDAF</w:delText>
          </w:r>
        </w:del>
      </w:ins>
    </w:p>
    <w:p w14:paraId="07496B7C" w14:textId="28554845" w:rsidR="00ED5665" w:rsidDel="00ED5665" w:rsidRDefault="00F41BA0">
      <w:pPr>
        <w:pStyle w:val="af0"/>
        <w:numPr>
          <w:ilvl w:val="0"/>
          <w:numId w:val="18"/>
        </w:numPr>
        <w:rPr>
          <w:ins w:id="88" w:author="user" w:date="2019-11-06T15:05:00Z"/>
          <w:del w:id="89" w:author="user2" w:date="2019-11-22T01:58:00Z"/>
          <w:lang w:eastAsia="zh-CN"/>
        </w:rPr>
        <w:pPrChange w:id="90" w:author="user2" w:date="2019-11-22T01:58:00Z">
          <w:pPr>
            <w:ind w:leftChars="71" w:left="566" w:hangingChars="212" w:hanging="424"/>
            <w:jc w:val="both"/>
          </w:pPr>
        </w:pPrChange>
      </w:pPr>
      <w:ins w:id="91" w:author="user" w:date="2019-11-06T15:05:00Z">
        <w:del w:id="92" w:author="user2" w:date="2019-11-22T01:21:00Z">
          <w:r w:rsidDel="00BB4C03">
            <w:rPr>
              <w:lang w:eastAsia="zh-CN"/>
            </w:rPr>
            <w:delText>-</w:delText>
          </w:r>
          <w:r w:rsidDel="00BB4C03">
            <w:rPr>
              <w:lang w:eastAsia="zh-CN"/>
            </w:rPr>
            <w:tab/>
          </w:r>
        </w:del>
        <w:del w:id="93" w:author="user2" w:date="2019-11-22T06:05:00Z">
          <w:r w:rsidRPr="0085608D" w:rsidDel="004333BA">
            <w:rPr>
              <w:lang w:eastAsia="zh-CN"/>
            </w:rPr>
            <w:delText xml:space="preserve">could be deployed </w:delText>
          </w:r>
        </w:del>
        <w:del w:id="94" w:author="user2" w:date="2019-11-22T01:49:00Z">
          <w:r w:rsidRPr="0085608D" w:rsidDel="006C46A0">
            <w:rPr>
              <w:lang w:eastAsia="zh-CN"/>
            </w:rPr>
            <w:delText xml:space="preserve">in a centralized manner </w:delText>
          </w:r>
        </w:del>
        <w:del w:id="95" w:author="user2" w:date="2019-11-22T06:05:00Z">
          <w:r w:rsidRPr="0085608D" w:rsidDel="004333BA">
            <w:rPr>
              <w:lang w:eastAsia="zh-CN"/>
            </w:rPr>
            <w:delText>on the cloud</w:delText>
          </w:r>
        </w:del>
        <w:del w:id="96" w:author="user2" w:date="2019-11-22T01:32:00Z">
          <w:r w:rsidRPr="0085608D" w:rsidDel="000D50AF">
            <w:rPr>
              <w:lang w:eastAsia="zh-CN"/>
            </w:rPr>
            <w:delText xml:space="preserve"> to implement </w:delText>
          </w:r>
          <w:r w:rsidRPr="0024718D" w:rsidDel="000D50AF">
            <w:rPr>
              <w:lang w:eastAsia="zh-CN"/>
            </w:rPr>
            <w:delText xml:space="preserve">AI model training </w:delText>
          </w:r>
          <w:r w:rsidRPr="0085608D" w:rsidDel="000D50AF">
            <w:rPr>
              <w:lang w:eastAsia="zh-CN"/>
            </w:rPr>
            <w:delText>cross-region, cross-subnet, ultra-large computing power required, with common application characteristics, etc</w:delText>
          </w:r>
        </w:del>
        <w:del w:id="97" w:author="user2" w:date="2019-11-22T01:27:00Z">
          <w:r w:rsidDel="000D50AF">
            <w:rPr>
              <w:lang w:eastAsia="zh-CN"/>
            </w:rPr>
            <w:delText>;</w:delText>
          </w:r>
        </w:del>
      </w:ins>
    </w:p>
    <w:p w14:paraId="7F77BED8" w14:textId="7A94A5C4" w:rsidR="00F41BA0" w:rsidRPr="00ED5665" w:rsidDel="00AC0AF9" w:rsidRDefault="00F41BA0">
      <w:pPr>
        <w:pStyle w:val="af0"/>
        <w:numPr>
          <w:ilvl w:val="0"/>
          <w:numId w:val="18"/>
        </w:numPr>
        <w:rPr>
          <w:ins w:id="98" w:author="user" w:date="2019-11-06T15:05:00Z"/>
          <w:del w:id="99" w:author="user2" w:date="2019-11-22T02:00:00Z"/>
          <w:rFonts w:eastAsia="宋体"/>
          <w:lang w:eastAsia="zh-CN"/>
          <w:rPrChange w:id="100" w:author="user2" w:date="2019-11-22T01:58:00Z">
            <w:rPr>
              <w:ins w:id="101" w:author="user" w:date="2019-11-06T15:05:00Z"/>
              <w:del w:id="102" w:author="user2" w:date="2019-11-22T02:00:00Z"/>
              <w:lang w:eastAsia="zh-CN"/>
            </w:rPr>
          </w:rPrChange>
        </w:rPr>
        <w:pPrChange w:id="103" w:author="user2" w:date="2019-11-22T01:58:00Z">
          <w:pPr>
            <w:ind w:leftChars="71" w:left="566" w:hangingChars="212" w:hanging="424"/>
            <w:jc w:val="both"/>
          </w:pPr>
        </w:pPrChange>
      </w:pPr>
      <w:ins w:id="104" w:author="user" w:date="2019-11-06T15:05:00Z">
        <w:del w:id="105" w:author="user2" w:date="2019-11-22T01:22:00Z">
          <w:r w:rsidRPr="00ED5665" w:rsidDel="00BB4C03">
            <w:rPr>
              <w:rFonts w:eastAsia="宋体"/>
              <w:lang w:eastAsia="zh-CN"/>
              <w:rPrChange w:id="106" w:author="user2" w:date="2019-11-22T01:58:00Z">
                <w:rPr>
                  <w:lang w:eastAsia="zh-CN"/>
                </w:rPr>
              </w:rPrChange>
            </w:rPr>
            <w:delText>-</w:delText>
          </w:r>
          <w:r w:rsidRPr="00ED5665" w:rsidDel="00BB4C03">
            <w:rPr>
              <w:rFonts w:eastAsia="宋体"/>
              <w:lang w:eastAsia="zh-CN"/>
              <w:rPrChange w:id="107" w:author="user2" w:date="2019-11-22T01:58:00Z">
                <w:rPr>
                  <w:lang w:eastAsia="zh-CN"/>
                </w:rPr>
              </w:rPrChange>
            </w:rPr>
            <w:tab/>
          </w:r>
        </w:del>
        <w:del w:id="108" w:author="user2" w:date="2019-11-22T06:05:00Z">
          <w:r w:rsidRPr="00ED5665" w:rsidDel="004333BA">
            <w:rPr>
              <w:rFonts w:eastAsia="宋体"/>
              <w:lang w:eastAsia="zh-CN"/>
              <w:rPrChange w:id="109" w:author="user2" w:date="2019-11-22T01:58:00Z">
                <w:rPr>
                  <w:lang w:eastAsia="zh-CN"/>
                </w:rPr>
              </w:rPrChange>
            </w:rPr>
            <w:delText xml:space="preserve">could be </w:delText>
          </w:r>
        </w:del>
        <w:del w:id="110" w:author="user2" w:date="2019-11-22T02:20:00Z">
          <w:r w:rsidRPr="00ED5665" w:rsidDel="000A518A">
            <w:rPr>
              <w:rFonts w:eastAsia="宋体"/>
              <w:lang w:eastAsia="zh-CN"/>
              <w:rPrChange w:id="111" w:author="user2" w:date="2019-11-22T01:58:00Z">
                <w:rPr>
                  <w:lang w:eastAsia="zh-CN"/>
                </w:rPr>
              </w:rPrChange>
            </w:rPr>
            <w:delText xml:space="preserve">also </w:delText>
          </w:r>
        </w:del>
        <w:del w:id="112" w:author="user2" w:date="2019-11-22T06:05:00Z">
          <w:r w:rsidRPr="00ED5665" w:rsidDel="004333BA">
            <w:rPr>
              <w:rFonts w:eastAsia="宋体"/>
              <w:lang w:eastAsia="zh-CN"/>
              <w:rPrChange w:id="113" w:author="user2" w:date="2019-11-22T01:58:00Z">
                <w:rPr>
                  <w:lang w:eastAsia="zh-CN"/>
                </w:rPr>
              </w:rPrChange>
            </w:rPr>
            <w:delText xml:space="preserve">deployed </w:delText>
          </w:r>
        </w:del>
        <w:del w:id="114" w:author="user2" w:date="2019-11-22T01:49:00Z">
          <w:r w:rsidRPr="00ED5665" w:rsidDel="006C46A0">
            <w:rPr>
              <w:rFonts w:eastAsia="宋体"/>
              <w:lang w:eastAsia="zh-CN"/>
              <w:rPrChange w:id="115" w:author="user2" w:date="2019-11-22T01:58:00Z">
                <w:rPr>
                  <w:lang w:eastAsia="zh-CN"/>
                </w:rPr>
              </w:rPrChange>
            </w:rPr>
            <w:delText xml:space="preserve">in a distributed manner </w:delText>
          </w:r>
        </w:del>
        <w:del w:id="116" w:author="user2" w:date="2019-11-22T06:05:00Z">
          <w:r w:rsidRPr="00ED5665" w:rsidDel="004333BA">
            <w:rPr>
              <w:rFonts w:eastAsia="宋体"/>
              <w:lang w:eastAsia="zh-CN"/>
              <w:rPrChange w:id="117" w:author="user2" w:date="2019-11-22T01:58:00Z">
                <w:rPr>
                  <w:lang w:eastAsia="zh-CN"/>
                </w:rPr>
              </w:rPrChange>
            </w:rPr>
            <w:delText>at the edge to implement localized AI training.</w:delText>
          </w:r>
        </w:del>
      </w:ins>
      <w:ins w:id="118" w:author="user" w:date="2019-11-06T15:11:00Z">
        <w:del w:id="119" w:author="user2" w:date="2019-11-22T06:05:00Z">
          <w:r w:rsidR="00711B0E" w:rsidRPr="00ED5665" w:rsidDel="004333BA">
            <w:rPr>
              <w:rFonts w:eastAsia="宋体"/>
              <w:lang w:eastAsia="zh-CN"/>
              <w:rPrChange w:id="120" w:author="user2" w:date="2019-11-22T01:58:00Z">
                <w:rPr>
                  <w:lang w:eastAsia="zh-CN"/>
                </w:rPr>
              </w:rPrChange>
            </w:rPr>
            <w:delText xml:space="preserve"> </w:delText>
          </w:r>
        </w:del>
        <w:del w:id="121" w:author="user2" w:date="2019-11-22T01:34:00Z">
          <w:r w:rsidR="00711B0E" w:rsidRPr="00ED5665" w:rsidDel="000D50AF">
            <w:rPr>
              <w:rFonts w:eastAsia="宋体"/>
              <w:lang w:eastAsia="zh-CN"/>
              <w:rPrChange w:id="122" w:author="user2" w:date="2019-11-22T01:58:00Z">
                <w:rPr>
                  <w:lang w:eastAsia="zh-CN"/>
                </w:rPr>
              </w:rPrChange>
            </w:rPr>
            <w:delText xml:space="preserve">In this manner, multiple NWDAF instances could be deployed </w:delText>
          </w:r>
        </w:del>
      </w:ins>
      <w:ins w:id="123" w:author="user" w:date="2019-11-06T15:13:00Z">
        <w:del w:id="124" w:author="user2" w:date="2019-11-22T01:34:00Z">
          <w:r w:rsidR="00711B0E" w:rsidRPr="00ED5665" w:rsidDel="000D50AF">
            <w:rPr>
              <w:rFonts w:eastAsia="宋体"/>
              <w:lang w:eastAsia="zh-CN"/>
              <w:rPrChange w:id="125" w:author="user2" w:date="2019-11-22T01:58:00Z">
                <w:rPr>
                  <w:lang w:eastAsia="zh-CN"/>
                </w:rPr>
              </w:rPrChange>
            </w:rPr>
            <w:delText xml:space="preserve">in </w:delText>
          </w:r>
        </w:del>
      </w:ins>
      <w:ins w:id="126" w:author="user" w:date="2019-11-08T11:56:00Z">
        <w:del w:id="127" w:author="user2" w:date="2019-11-22T01:29:00Z">
          <w:r w:rsidR="00A42C9F" w:rsidRPr="00ED5665" w:rsidDel="000D50AF">
            <w:rPr>
              <w:rFonts w:eastAsia="宋体"/>
              <w:lang w:eastAsia="zh-CN"/>
              <w:rPrChange w:id="128" w:author="user2" w:date="2019-11-22T01:58:00Z">
                <w:rPr>
                  <w:lang w:eastAsia="zh-CN"/>
                </w:rPr>
              </w:rPrChange>
            </w:rPr>
            <w:delText>intra-PLMN/</w:delText>
          </w:r>
        </w:del>
      </w:ins>
      <w:ins w:id="129" w:author="user" w:date="2019-11-06T15:13:00Z">
        <w:del w:id="130" w:author="user2" w:date="2019-11-22T01:34:00Z">
          <w:r w:rsidR="00711B0E" w:rsidRPr="00ED5665" w:rsidDel="000D50AF">
            <w:rPr>
              <w:rFonts w:eastAsia="宋体"/>
              <w:lang w:eastAsia="zh-CN"/>
              <w:rPrChange w:id="131" w:author="user2" w:date="2019-11-22T01:58:00Z">
                <w:rPr>
                  <w:lang w:eastAsia="zh-CN"/>
                </w:rPr>
              </w:rPrChange>
            </w:rPr>
            <w:delText xml:space="preserve">different </w:delText>
          </w:r>
        </w:del>
        <w:del w:id="132" w:author="user2" w:date="2019-11-22T01:29:00Z">
          <w:r w:rsidR="00711B0E" w:rsidRPr="00ED5665" w:rsidDel="000D50AF">
            <w:rPr>
              <w:rFonts w:eastAsia="宋体"/>
              <w:lang w:eastAsia="zh-CN"/>
              <w:rPrChange w:id="133" w:author="user2" w:date="2019-11-22T01:58:00Z">
                <w:rPr>
                  <w:lang w:eastAsia="zh-CN"/>
                </w:rPr>
              </w:rPrChange>
            </w:rPr>
            <w:delText>regions</w:delText>
          </w:r>
        </w:del>
      </w:ins>
      <w:ins w:id="134" w:author="user" w:date="2019-11-08T11:14:00Z">
        <w:del w:id="135" w:author="user2" w:date="2019-11-22T01:34:00Z">
          <w:r w:rsidR="00E74F7B" w:rsidRPr="00ED5665" w:rsidDel="000D50AF">
            <w:rPr>
              <w:rFonts w:eastAsia="宋体"/>
              <w:lang w:eastAsia="zh-CN"/>
              <w:rPrChange w:id="136" w:author="user2" w:date="2019-11-22T01:58:00Z">
                <w:rPr>
                  <w:lang w:eastAsia="zh-CN"/>
                </w:rPr>
              </w:rPrChange>
            </w:rPr>
            <w:delText>, and t</w:delText>
          </w:r>
        </w:del>
        <w:del w:id="137" w:author="user2" w:date="2019-11-22T06:05:00Z">
          <w:r w:rsidR="00E74F7B" w:rsidRPr="00ED5665" w:rsidDel="004333BA">
            <w:rPr>
              <w:rFonts w:eastAsia="宋体"/>
              <w:lang w:eastAsia="zh-CN"/>
              <w:rPrChange w:id="138" w:author="user2" w:date="2019-11-22T01:58:00Z">
                <w:rPr>
                  <w:lang w:eastAsia="zh-CN"/>
                </w:rPr>
              </w:rPrChange>
            </w:rPr>
            <w:delText xml:space="preserve">he NWDAF </w:delText>
          </w:r>
        </w:del>
        <w:del w:id="139" w:author="user2" w:date="2019-11-22T02:21:00Z">
          <w:r w:rsidR="00E74F7B" w:rsidRPr="00ED5665" w:rsidDel="000A518A">
            <w:rPr>
              <w:rFonts w:eastAsia="宋体"/>
              <w:lang w:eastAsia="zh-CN"/>
              <w:rPrChange w:id="140" w:author="user2" w:date="2019-11-22T01:58:00Z">
                <w:rPr>
                  <w:lang w:eastAsia="zh-CN"/>
                </w:rPr>
              </w:rPrChange>
            </w:rPr>
            <w:delText xml:space="preserve">instance </w:delText>
          </w:r>
        </w:del>
        <w:del w:id="141" w:author="user2" w:date="2019-11-22T06:05:00Z">
          <w:r w:rsidR="00E74F7B" w:rsidRPr="00ED5665" w:rsidDel="004333BA">
            <w:rPr>
              <w:rFonts w:eastAsia="宋体"/>
              <w:lang w:eastAsia="zh-CN"/>
              <w:rPrChange w:id="142" w:author="user2" w:date="2019-11-22T01:58:00Z">
                <w:rPr>
                  <w:lang w:eastAsia="zh-CN"/>
                </w:rPr>
              </w:rPrChange>
            </w:rPr>
            <w:delText xml:space="preserve">at the edge could interact with the NWDAF </w:delText>
          </w:r>
        </w:del>
        <w:del w:id="143" w:author="user2" w:date="2019-11-22T01:33:00Z">
          <w:r w:rsidR="00E74F7B" w:rsidRPr="00ED5665" w:rsidDel="000D50AF">
            <w:rPr>
              <w:rFonts w:eastAsia="宋体"/>
              <w:lang w:eastAsia="zh-CN"/>
              <w:rPrChange w:id="144" w:author="user2" w:date="2019-11-22T01:58:00Z">
                <w:rPr>
                  <w:lang w:eastAsia="zh-CN"/>
                </w:rPr>
              </w:rPrChange>
            </w:rPr>
            <w:delText xml:space="preserve">instance </w:delText>
          </w:r>
        </w:del>
        <w:del w:id="145" w:author="user2" w:date="2019-11-22T06:05:00Z">
          <w:r w:rsidR="00E74F7B" w:rsidRPr="00ED5665" w:rsidDel="004333BA">
            <w:rPr>
              <w:rFonts w:eastAsia="宋体"/>
              <w:lang w:eastAsia="zh-CN"/>
              <w:rPrChange w:id="146" w:author="user2" w:date="2019-11-22T01:58:00Z">
                <w:rPr>
                  <w:lang w:eastAsia="zh-CN"/>
                </w:rPr>
              </w:rPrChange>
            </w:rPr>
            <w:delText>on the cloud</w:delText>
          </w:r>
        </w:del>
      </w:ins>
      <w:ins w:id="147" w:author="user" w:date="2019-11-06T15:13:00Z">
        <w:del w:id="148" w:author="user2" w:date="2019-11-22T06:05:00Z">
          <w:r w:rsidR="00711B0E" w:rsidRPr="00ED5665" w:rsidDel="004333BA">
            <w:rPr>
              <w:rFonts w:eastAsia="宋体"/>
              <w:lang w:eastAsia="zh-CN"/>
              <w:rPrChange w:id="149" w:author="user2" w:date="2019-11-22T01:58:00Z">
                <w:rPr>
                  <w:lang w:eastAsia="zh-CN"/>
                </w:rPr>
              </w:rPrChange>
            </w:rPr>
            <w:delText>.</w:delText>
          </w:r>
        </w:del>
      </w:ins>
      <w:ins w:id="150" w:author="user" w:date="2019-11-06T15:11:00Z">
        <w:del w:id="151" w:author="user2" w:date="2019-11-22T06:05:00Z">
          <w:r w:rsidR="00711B0E" w:rsidRPr="00ED5665" w:rsidDel="004333BA">
            <w:rPr>
              <w:rFonts w:eastAsia="宋体"/>
              <w:lang w:eastAsia="zh-CN"/>
              <w:rPrChange w:id="152" w:author="user2" w:date="2019-11-22T01:58:00Z">
                <w:rPr>
                  <w:lang w:eastAsia="zh-CN"/>
                </w:rPr>
              </w:rPrChange>
            </w:rPr>
            <w:delText xml:space="preserve"> </w:delText>
          </w:r>
        </w:del>
      </w:ins>
    </w:p>
    <w:p w14:paraId="2FE16413" w14:textId="18C9B94F" w:rsidR="00480D0D" w:rsidRPr="00AC0AF9" w:rsidDel="00BB4C03" w:rsidRDefault="000E4877">
      <w:pPr>
        <w:pStyle w:val="af0"/>
        <w:numPr>
          <w:ilvl w:val="0"/>
          <w:numId w:val="18"/>
        </w:numPr>
        <w:rPr>
          <w:ins w:id="153" w:author="user" w:date="2019-11-08T11:42:00Z"/>
          <w:del w:id="154" w:author="user2" w:date="2019-11-22T01:24:00Z"/>
          <w:rFonts w:eastAsia="宋体"/>
          <w:lang w:eastAsia="zh-CN"/>
          <w:rPrChange w:id="155" w:author="user2" w:date="2019-11-22T02:00:00Z">
            <w:rPr>
              <w:ins w:id="156" w:author="user" w:date="2019-11-08T11:42:00Z"/>
              <w:del w:id="157" w:author="user2" w:date="2019-11-22T01:24:00Z"/>
              <w:lang w:eastAsia="zh-CN"/>
            </w:rPr>
          </w:rPrChange>
        </w:rPr>
        <w:pPrChange w:id="158" w:author="user2" w:date="2019-11-22T02:00:00Z">
          <w:pPr>
            <w:jc w:val="both"/>
          </w:pPr>
        </w:pPrChange>
      </w:pPr>
      <w:ins w:id="159" w:author="user" w:date="2019-11-08T12:13:00Z">
        <w:del w:id="160" w:author="user2" w:date="2019-11-22T01:24:00Z">
          <w:r w:rsidRPr="00AC0AF9" w:rsidDel="00BB4C03">
            <w:rPr>
              <w:rFonts w:eastAsia="宋体"/>
              <w:lang w:eastAsia="zh-CN"/>
              <w:rPrChange w:id="161" w:author="user2" w:date="2019-11-22T02:00:00Z">
                <w:rPr>
                  <w:lang w:eastAsia="zh-CN"/>
                </w:rPr>
              </w:rPrChange>
            </w:rPr>
            <w:delText xml:space="preserve">With AI Training services, </w:delText>
          </w:r>
        </w:del>
      </w:ins>
      <w:ins w:id="162" w:author="user" w:date="2019-11-08T11:42:00Z">
        <w:del w:id="163" w:author="user2" w:date="2019-11-22T01:24:00Z">
          <w:r w:rsidR="00480D0D" w:rsidRPr="00AC0AF9" w:rsidDel="00BB4C03">
            <w:rPr>
              <w:rFonts w:eastAsia="宋体"/>
              <w:lang w:eastAsia="zh-CN"/>
              <w:rPrChange w:id="164" w:author="user2" w:date="2019-11-22T02:00:00Z">
                <w:rPr>
                  <w:lang w:eastAsia="zh-CN"/>
                </w:rPr>
              </w:rPrChange>
            </w:rPr>
            <w:delText>The NWDA</w:delText>
          </w:r>
        </w:del>
      </w:ins>
      <w:ins w:id="165" w:author="user" w:date="2019-11-08T11:43:00Z">
        <w:del w:id="166" w:author="user2" w:date="2019-11-22T01:24:00Z">
          <w:r w:rsidR="00480D0D" w:rsidRPr="00AC0AF9" w:rsidDel="00BB4C03">
            <w:rPr>
              <w:rFonts w:eastAsia="宋体"/>
              <w:lang w:eastAsia="zh-CN"/>
              <w:rPrChange w:id="167" w:author="user2" w:date="2019-11-22T02:00:00Z">
                <w:rPr>
                  <w:lang w:eastAsia="zh-CN"/>
                </w:rPr>
              </w:rPrChange>
            </w:rPr>
            <w:delText xml:space="preserve">F could collect the data from </w:delText>
          </w:r>
        </w:del>
      </w:ins>
      <w:ins w:id="168" w:author="user" w:date="2019-11-08T11:53:00Z">
        <w:del w:id="169" w:author="user2" w:date="2019-11-22T01:24:00Z">
          <w:r w:rsidR="00A42C9F" w:rsidRPr="00AC0AF9" w:rsidDel="00BB4C03">
            <w:rPr>
              <w:rFonts w:eastAsia="宋体"/>
              <w:lang w:eastAsia="zh-CN"/>
              <w:rPrChange w:id="170" w:author="user2" w:date="2019-11-22T02:00:00Z">
                <w:rPr>
                  <w:lang w:eastAsia="zh-CN"/>
                </w:rPr>
              </w:rPrChange>
            </w:rPr>
            <w:delText>5G</w:delText>
          </w:r>
        </w:del>
      </w:ins>
      <w:ins w:id="171" w:author="user" w:date="2019-11-08T12:13:00Z">
        <w:del w:id="172" w:author="user2" w:date="2019-11-22T01:24:00Z">
          <w:r w:rsidR="00613095" w:rsidRPr="00AC0AF9" w:rsidDel="00BB4C03">
            <w:rPr>
              <w:rFonts w:eastAsia="宋体"/>
              <w:lang w:eastAsia="zh-CN"/>
              <w:rPrChange w:id="173" w:author="user2" w:date="2019-11-22T02:00:00Z">
                <w:rPr>
                  <w:lang w:eastAsia="zh-CN"/>
                </w:rPr>
              </w:rPrChange>
            </w:rPr>
            <w:delText xml:space="preserve"> NFs</w:delText>
          </w:r>
        </w:del>
      </w:ins>
      <w:ins w:id="174" w:author="user" w:date="2019-11-08T11:53:00Z">
        <w:del w:id="175" w:author="user2" w:date="2019-11-22T01:24:00Z">
          <w:r w:rsidR="00A42C9F" w:rsidRPr="00AC0AF9" w:rsidDel="00BB4C03">
            <w:rPr>
              <w:rFonts w:eastAsia="宋体"/>
              <w:lang w:eastAsia="zh-CN"/>
              <w:rPrChange w:id="176" w:author="user2" w:date="2019-11-22T02:00:00Z">
                <w:rPr>
                  <w:lang w:eastAsia="zh-CN"/>
                </w:rPr>
              </w:rPrChange>
            </w:rPr>
            <w:delText xml:space="preserve"> and AF</w:delText>
          </w:r>
        </w:del>
      </w:ins>
      <w:ins w:id="177" w:author="user" w:date="2019-11-08T12:12:00Z">
        <w:del w:id="178" w:author="user2" w:date="2019-11-22T01:24:00Z">
          <w:r w:rsidRPr="00AC0AF9" w:rsidDel="00BB4C03">
            <w:rPr>
              <w:rFonts w:eastAsia="宋体"/>
              <w:lang w:eastAsia="zh-CN"/>
              <w:rPrChange w:id="179" w:author="user2" w:date="2019-11-22T02:00:00Z">
                <w:rPr>
                  <w:lang w:eastAsia="zh-CN"/>
                </w:rPr>
              </w:rPrChange>
            </w:rPr>
            <w:delText>s</w:delText>
          </w:r>
        </w:del>
      </w:ins>
      <w:ins w:id="180" w:author="user" w:date="2019-11-08T11:53:00Z">
        <w:del w:id="181" w:author="user2" w:date="2019-11-22T01:24:00Z">
          <w:r w:rsidR="00A42C9F" w:rsidRPr="00AC0AF9" w:rsidDel="00BB4C03">
            <w:rPr>
              <w:rFonts w:eastAsia="宋体"/>
              <w:lang w:eastAsia="zh-CN"/>
              <w:rPrChange w:id="182" w:author="user2" w:date="2019-11-22T02:00:00Z">
                <w:rPr>
                  <w:lang w:eastAsia="zh-CN"/>
                </w:rPr>
              </w:rPrChange>
            </w:rPr>
            <w:delText xml:space="preserve">, e.g., </w:delText>
          </w:r>
        </w:del>
      </w:ins>
      <w:ins w:id="183" w:author="user" w:date="2019-11-08T12:12:00Z">
        <w:del w:id="184" w:author="user2" w:date="2019-11-22T01:24:00Z">
          <w:r w:rsidRPr="00AC0AF9" w:rsidDel="00BB4C03">
            <w:rPr>
              <w:rFonts w:eastAsia="宋体"/>
              <w:lang w:eastAsia="zh-CN"/>
              <w:rPrChange w:id="185" w:author="user2" w:date="2019-11-22T02:00:00Z">
                <w:rPr>
                  <w:lang w:eastAsia="zh-CN"/>
                </w:rPr>
              </w:rPrChange>
            </w:rPr>
            <w:delText>T</w:delText>
          </w:r>
        </w:del>
      </w:ins>
      <w:ins w:id="186" w:author="user" w:date="2019-11-08T11:57:00Z">
        <w:del w:id="187" w:author="user2" w:date="2019-11-22T01:24:00Z">
          <w:r w:rsidR="00A42C9F" w:rsidRPr="00AC0AF9" w:rsidDel="00BB4C03">
            <w:rPr>
              <w:rFonts w:eastAsia="宋体"/>
              <w:lang w:eastAsia="zh-CN"/>
              <w:rPrChange w:id="188" w:author="user2" w:date="2019-11-22T02:00:00Z">
                <w:rPr>
                  <w:lang w:eastAsia="zh-CN"/>
                </w:rPr>
              </w:rPrChange>
            </w:rPr>
            <w:delText xml:space="preserve">ransportation </w:delText>
          </w:r>
        </w:del>
      </w:ins>
      <w:ins w:id="189" w:author="user" w:date="2019-11-08T12:12:00Z">
        <w:del w:id="190" w:author="user2" w:date="2019-11-22T01:24:00Z">
          <w:r w:rsidRPr="00AC0AF9" w:rsidDel="00BB4C03">
            <w:rPr>
              <w:rFonts w:eastAsia="宋体"/>
              <w:lang w:eastAsia="zh-CN"/>
              <w:rPrChange w:id="191" w:author="user2" w:date="2019-11-22T02:00:00Z">
                <w:rPr>
                  <w:lang w:eastAsia="zh-CN"/>
                </w:rPr>
              </w:rPrChange>
            </w:rPr>
            <w:delText>A</w:delText>
          </w:r>
        </w:del>
      </w:ins>
      <w:ins w:id="192" w:author="user" w:date="2019-11-08T11:57:00Z">
        <w:del w:id="193" w:author="user2" w:date="2019-11-22T01:24:00Z">
          <w:r w:rsidR="00A42C9F" w:rsidRPr="00AC0AF9" w:rsidDel="00BB4C03">
            <w:rPr>
              <w:rFonts w:eastAsia="宋体"/>
              <w:lang w:eastAsia="zh-CN"/>
              <w:rPrChange w:id="194" w:author="user2" w:date="2019-11-22T02:00:00Z">
                <w:rPr>
                  <w:lang w:eastAsia="zh-CN"/>
                </w:rPr>
              </w:rPrChange>
            </w:rPr>
            <w:delText xml:space="preserve">pp </w:delText>
          </w:r>
        </w:del>
      </w:ins>
      <w:ins w:id="195" w:author="user" w:date="2019-11-08T12:12:00Z">
        <w:del w:id="196" w:author="user2" w:date="2019-11-22T01:24:00Z">
          <w:r w:rsidRPr="00AC0AF9" w:rsidDel="00BB4C03">
            <w:rPr>
              <w:rFonts w:eastAsia="宋体"/>
              <w:lang w:eastAsia="zh-CN"/>
              <w:rPrChange w:id="197" w:author="user2" w:date="2019-11-22T02:00:00Z">
                <w:rPr>
                  <w:lang w:eastAsia="zh-CN"/>
                </w:rPr>
              </w:rPrChange>
            </w:rPr>
            <w:delText>S</w:delText>
          </w:r>
        </w:del>
      </w:ins>
      <w:ins w:id="198" w:author="user" w:date="2019-11-08T11:57:00Z">
        <w:del w:id="199" w:author="user2" w:date="2019-11-22T01:24:00Z">
          <w:r w:rsidR="00A42C9F" w:rsidRPr="00AC0AF9" w:rsidDel="00BB4C03">
            <w:rPr>
              <w:rFonts w:eastAsia="宋体"/>
              <w:lang w:eastAsia="zh-CN"/>
              <w:rPrChange w:id="200" w:author="user2" w:date="2019-11-22T02:00:00Z">
                <w:rPr>
                  <w:lang w:eastAsia="zh-CN"/>
                </w:rPr>
              </w:rPrChange>
            </w:rPr>
            <w:delText xml:space="preserve">erver </w:delText>
          </w:r>
        </w:del>
      </w:ins>
      <w:ins w:id="201" w:author="user" w:date="2019-11-08T11:53:00Z">
        <w:del w:id="202" w:author="user2" w:date="2019-11-22T01:24:00Z">
          <w:r w:rsidR="00A42C9F" w:rsidRPr="00AC0AF9" w:rsidDel="00BB4C03">
            <w:rPr>
              <w:rFonts w:eastAsia="宋体"/>
              <w:lang w:eastAsia="zh-CN"/>
              <w:rPrChange w:id="203" w:author="user2" w:date="2019-11-22T02:00:00Z">
                <w:rPr>
                  <w:lang w:eastAsia="zh-CN"/>
                </w:rPr>
              </w:rPrChange>
            </w:rPr>
            <w:delText xml:space="preserve">in </w:delText>
          </w:r>
        </w:del>
      </w:ins>
      <w:ins w:id="204" w:author="user" w:date="2019-11-08T12:12:00Z">
        <w:del w:id="205" w:author="user2" w:date="2019-11-22T01:24:00Z">
          <w:r w:rsidRPr="00AC0AF9" w:rsidDel="00BB4C03">
            <w:rPr>
              <w:rFonts w:eastAsia="宋体"/>
              <w:color w:val="auto"/>
              <w:lang w:eastAsia="en-US"/>
              <w:rPrChange w:id="206" w:author="user2" w:date="2019-11-22T02:00:00Z">
                <w:rPr>
                  <w:color w:val="auto"/>
                  <w:lang w:eastAsia="en-US"/>
                </w:rPr>
              </w:rPrChange>
            </w:rPr>
            <w:delText>S</w:delText>
          </w:r>
        </w:del>
      </w:ins>
      <w:ins w:id="207" w:author="user" w:date="2019-11-08T11:54:00Z">
        <w:del w:id="208" w:author="user2" w:date="2019-11-22T01:24:00Z">
          <w:r w:rsidR="00A42C9F" w:rsidRPr="00AC0AF9" w:rsidDel="00BB4C03">
            <w:rPr>
              <w:rFonts w:eastAsia="宋体"/>
              <w:color w:val="auto"/>
              <w:lang w:eastAsia="en-US"/>
              <w:rPrChange w:id="209" w:author="user2" w:date="2019-11-22T02:00:00Z">
                <w:rPr>
                  <w:color w:val="auto"/>
                  <w:lang w:eastAsia="en-US"/>
                </w:rPr>
              </w:rPrChange>
            </w:rPr>
            <w:delText xml:space="preserve">mart Transportation </w:delText>
          </w:r>
          <w:r w:rsidR="00A42C9F" w:rsidRPr="00AC0AF9" w:rsidDel="00BB4C03">
            <w:rPr>
              <w:rFonts w:eastAsia="宋体"/>
              <w:lang w:eastAsia="zh-CN"/>
              <w:rPrChange w:id="210" w:author="user2" w:date="2019-11-22T02:00:00Z">
                <w:rPr>
                  <w:lang w:eastAsia="zh-CN"/>
                </w:rPr>
              </w:rPrChange>
            </w:rPr>
            <w:delText>case</w:delText>
          </w:r>
        </w:del>
      </w:ins>
      <w:ins w:id="211" w:author="user" w:date="2019-11-08T12:05:00Z">
        <w:del w:id="212" w:author="user2" w:date="2019-11-22T01:24:00Z">
          <w:r w:rsidRPr="00AC0AF9" w:rsidDel="00BB4C03">
            <w:rPr>
              <w:rFonts w:eastAsia="宋体"/>
              <w:lang w:eastAsia="zh-CN"/>
              <w:rPrChange w:id="213" w:author="user2" w:date="2019-11-22T02:00:00Z">
                <w:rPr>
                  <w:lang w:eastAsia="zh-CN"/>
                </w:rPr>
              </w:rPrChange>
            </w:rPr>
            <w:delText xml:space="preserve"> and 3</w:delText>
          </w:r>
          <w:r w:rsidRPr="00AC0AF9" w:rsidDel="00BB4C03">
            <w:rPr>
              <w:rFonts w:eastAsia="宋体"/>
              <w:vertAlign w:val="superscript"/>
              <w:lang w:eastAsia="zh-CN"/>
              <w:rPrChange w:id="214" w:author="user2" w:date="2019-11-22T02:00:00Z">
                <w:rPr>
                  <w:vertAlign w:val="superscript"/>
                  <w:lang w:eastAsia="zh-CN"/>
                </w:rPr>
              </w:rPrChange>
            </w:rPr>
            <w:delText>rd</w:delText>
          </w:r>
          <w:r w:rsidRPr="00AC0AF9" w:rsidDel="00BB4C03">
            <w:rPr>
              <w:rFonts w:eastAsia="宋体"/>
              <w:lang w:eastAsia="zh-CN"/>
              <w:rPrChange w:id="215" w:author="user2" w:date="2019-11-22T02:00:00Z">
                <w:rPr>
                  <w:lang w:eastAsia="zh-CN"/>
                </w:rPr>
              </w:rPrChange>
            </w:rPr>
            <w:delText xml:space="preserve"> </w:delText>
          </w:r>
        </w:del>
      </w:ins>
      <w:ins w:id="216" w:author="user" w:date="2019-11-08T12:09:00Z">
        <w:del w:id="217" w:author="user2" w:date="2019-11-22T01:24:00Z">
          <w:r w:rsidRPr="00AC0AF9" w:rsidDel="00BB4C03">
            <w:rPr>
              <w:rFonts w:eastAsia="宋体"/>
              <w:lang w:eastAsia="zh-CN"/>
              <w:rPrChange w:id="218" w:author="user2" w:date="2019-11-22T02:00:00Z">
                <w:rPr>
                  <w:lang w:eastAsia="zh-CN"/>
                </w:rPr>
              </w:rPrChange>
            </w:rPr>
            <w:delText>AF</w:delText>
          </w:r>
        </w:del>
      </w:ins>
      <w:ins w:id="219" w:author="user" w:date="2019-11-08T12:12:00Z">
        <w:del w:id="220" w:author="user2" w:date="2019-11-22T01:24:00Z">
          <w:r w:rsidRPr="00AC0AF9" w:rsidDel="00BB4C03">
            <w:rPr>
              <w:rFonts w:eastAsia="宋体"/>
              <w:lang w:eastAsia="zh-CN"/>
              <w:rPrChange w:id="221" w:author="user2" w:date="2019-11-22T02:00:00Z">
                <w:rPr>
                  <w:lang w:eastAsia="zh-CN"/>
                </w:rPr>
              </w:rPrChange>
            </w:rPr>
            <w:delText>.</w:delText>
          </w:r>
        </w:del>
      </w:ins>
      <w:ins w:id="222" w:author="user" w:date="2019-11-08T12:11:00Z">
        <w:del w:id="223" w:author="user2" w:date="2019-11-22T01:24:00Z">
          <w:r w:rsidRPr="00AC0AF9" w:rsidDel="00BB4C03">
            <w:rPr>
              <w:rFonts w:eastAsia="宋体"/>
              <w:lang w:eastAsia="zh-CN"/>
              <w:rPrChange w:id="224" w:author="user2" w:date="2019-11-22T02:00:00Z">
                <w:rPr>
                  <w:lang w:eastAsia="zh-CN"/>
                </w:rPr>
              </w:rPrChange>
            </w:rPr>
            <w:delText xml:space="preserve"> </w:delText>
          </w:r>
        </w:del>
      </w:ins>
      <w:ins w:id="225" w:author="user" w:date="2019-11-08T12:12:00Z">
        <w:del w:id="226" w:author="user2" w:date="2019-11-22T01:24:00Z">
          <w:r w:rsidRPr="00AC0AF9" w:rsidDel="00BB4C03">
            <w:rPr>
              <w:rFonts w:eastAsia="宋体"/>
              <w:lang w:eastAsia="zh-CN"/>
              <w:rPrChange w:id="227" w:author="user2" w:date="2019-11-22T02:00:00Z">
                <w:rPr>
                  <w:lang w:eastAsia="zh-CN"/>
                </w:rPr>
              </w:rPrChange>
            </w:rPr>
            <w:delText>Based</w:delText>
          </w:r>
        </w:del>
      </w:ins>
      <w:ins w:id="228" w:author="user" w:date="2019-11-08T12:11:00Z">
        <w:del w:id="229" w:author="user2" w:date="2019-11-22T01:24:00Z">
          <w:r w:rsidRPr="00AC0AF9" w:rsidDel="00BB4C03">
            <w:rPr>
              <w:rFonts w:eastAsia="宋体"/>
              <w:lang w:eastAsia="zh-CN"/>
              <w:rPrChange w:id="230" w:author="user2" w:date="2019-11-22T02:00:00Z">
                <w:rPr>
                  <w:lang w:eastAsia="zh-CN"/>
                </w:rPr>
              </w:rPrChange>
            </w:rPr>
            <w:delText xml:space="preserve"> on that, </w:delText>
          </w:r>
        </w:del>
      </w:ins>
      <w:ins w:id="231" w:author="user" w:date="2019-11-08T12:09:00Z">
        <w:del w:id="232" w:author="user2" w:date="2019-11-22T01:24:00Z">
          <w:r w:rsidRPr="00AC0AF9" w:rsidDel="00BB4C03">
            <w:rPr>
              <w:rFonts w:eastAsia="宋体"/>
              <w:lang w:eastAsia="zh-CN"/>
              <w:rPrChange w:id="233" w:author="user2" w:date="2019-11-22T02:00:00Z">
                <w:rPr>
                  <w:lang w:eastAsia="zh-CN"/>
                </w:rPr>
              </w:rPrChange>
            </w:rPr>
            <w:delText xml:space="preserve">data </w:delText>
          </w:r>
        </w:del>
      </w:ins>
      <w:ins w:id="234" w:author="user" w:date="2019-11-08T12:10:00Z">
        <w:del w:id="235" w:author="user2" w:date="2019-11-22T01:24:00Z">
          <w:r w:rsidRPr="00AC0AF9" w:rsidDel="00BB4C03">
            <w:rPr>
              <w:rFonts w:eastAsia="宋体"/>
              <w:lang w:eastAsia="zh-CN"/>
              <w:rPrChange w:id="236" w:author="user2" w:date="2019-11-22T02:00:00Z">
                <w:rPr>
                  <w:lang w:eastAsia="zh-CN"/>
                </w:rPr>
              </w:rPrChange>
            </w:rPr>
            <w:delText>training</w:delText>
          </w:r>
        </w:del>
      </w:ins>
      <w:ins w:id="237" w:author="user" w:date="2019-11-08T12:11:00Z">
        <w:del w:id="238" w:author="user2" w:date="2019-11-22T01:24:00Z">
          <w:r w:rsidRPr="00AC0AF9" w:rsidDel="00BB4C03">
            <w:rPr>
              <w:rFonts w:eastAsia="宋体"/>
              <w:lang w:eastAsia="zh-CN"/>
              <w:rPrChange w:id="239" w:author="user2" w:date="2019-11-22T02:00:00Z">
                <w:rPr>
                  <w:lang w:eastAsia="zh-CN"/>
                </w:rPr>
              </w:rPrChange>
            </w:rPr>
            <w:delText xml:space="preserve"> is implemented</w:delText>
          </w:r>
        </w:del>
      </w:ins>
      <w:ins w:id="240" w:author="user" w:date="2019-11-08T12:09:00Z">
        <w:del w:id="241" w:author="user2" w:date="2019-11-22T01:24:00Z">
          <w:r w:rsidRPr="00AC0AF9" w:rsidDel="00BB4C03">
            <w:rPr>
              <w:rFonts w:eastAsia="宋体"/>
              <w:lang w:eastAsia="zh-CN"/>
              <w:rPrChange w:id="242" w:author="user2" w:date="2019-11-22T02:00:00Z">
                <w:rPr>
                  <w:lang w:eastAsia="zh-CN"/>
                </w:rPr>
              </w:rPrChange>
            </w:rPr>
            <w:delText>.</w:delText>
          </w:r>
        </w:del>
      </w:ins>
    </w:p>
    <w:p w14:paraId="74C8ED43" w14:textId="1F331416" w:rsidR="00F41BA0" w:rsidDel="004333BA" w:rsidRDefault="00F41BA0">
      <w:pPr>
        <w:pStyle w:val="af0"/>
        <w:numPr>
          <w:ilvl w:val="0"/>
          <w:numId w:val="18"/>
        </w:numPr>
        <w:rPr>
          <w:ins w:id="243" w:author="user" w:date="2019-11-06T15:05:00Z"/>
          <w:del w:id="244" w:author="user2" w:date="2019-11-22T06:05:00Z"/>
          <w:lang w:eastAsia="zh-CN"/>
        </w:rPr>
        <w:pPrChange w:id="245" w:author="user2" w:date="2019-11-22T02:00:00Z">
          <w:pPr>
            <w:jc w:val="both"/>
          </w:pPr>
        </w:pPrChange>
      </w:pPr>
      <w:ins w:id="246" w:author="user" w:date="2019-11-06T15:05:00Z">
        <w:del w:id="247" w:author="user2" w:date="2019-11-22T01:24:00Z">
          <w:r w:rsidDel="00BB4C03">
            <w:rPr>
              <w:lang w:eastAsia="zh-CN"/>
            </w:rPr>
            <w:delText>With AI inference services, t</w:delText>
          </w:r>
        </w:del>
        <w:del w:id="248" w:author="user2" w:date="2019-11-22T06:05:00Z">
          <w:r w:rsidDel="004333BA">
            <w:rPr>
              <w:lang w:eastAsia="zh-CN"/>
            </w:rPr>
            <w:delText xml:space="preserve">he NWDAF </w:delText>
          </w:r>
          <w:r w:rsidRPr="0085608D" w:rsidDel="004333BA">
            <w:rPr>
              <w:lang w:eastAsia="zh-CN"/>
            </w:rPr>
            <w:delText xml:space="preserve">could </w:delText>
          </w:r>
        </w:del>
        <w:del w:id="249" w:author="user2" w:date="2019-11-22T01:24:00Z">
          <w:r w:rsidDel="00BB4C03">
            <w:rPr>
              <w:lang w:eastAsia="zh-CN"/>
            </w:rPr>
            <w:delText xml:space="preserve">be deployed to </w:delText>
          </w:r>
        </w:del>
        <w:del w:id="250" w:author="user2" w:date="2019-11-22T06:05:00Z">
          <w:r w:rsidRPr="0085608D" w:rsidDel="004333BA">
            <w:rPr>
              <w:lang w:eastAsia="zh-CN"/>
            </w:rPr>
            <w:delText xml:space="preserve">send the analytics to </w:delText>
          </w:r>
        </w:del>
        <w:del w:id="251" w:author="user2" w:date="2019-11-22T01:35:00Z">
          <w:r w:rsidRPr="0085608D" w:rsidDel="000D50AF">
            <w:rPr>
              <w:lang w:eastAsia="zh-CN"/>
            </w:rPr>
            <w:delText xml:space="preserve">the </w:delText>
          </w:r>
        </w:del>
        <w:del w:id="252" w:author="user2" w:date="2019-11-22T01:36:00Z">
          <w:r w:rsidRPr="0085608D" w:rsidDel="000D50AF">
            <w:rPr>
              <w:lang w:eastAsia="zh-CN"/>
            </w:rPr>
            <w:delText>a</w:delText>
          </w:r>
        </w:del>
        <w:del w:id="253" w:author="user2" w:date="2019-11-22T06:05:00Z">
          <w:r w:rsidRPr="0085608D" w:rsidDel="004333BA">
            <w:rPr>
              <w:lang w:eastAsia="zh-CN"/>
            </w:rPr>
            <w:delText xml:space="preserve">pplication </w:delText>
          </w:r>
        </w:del>
        <w:del w:id="254" w:author="user2" w:date="2019-11-22T01:36:00Z">
          <w:r w:rsidDel="000D50AF">
            <w:rPr>
              <w:lang w:eastAsia="zh-CN"/>
            </w:rPr>
            <w:delText>s</w:delText>
          </w:r>
        </w:del>
        <w:del w:id="255" w:author="user2" w:date="2019-11-22T06:05:00Z">
          <w:r w:rsidDel="004333BA">
            <w:rPr>
              <w:lang w:eastAsia="zh-CN"/>
            </w:rPr>
            <w:delText>erver</w:delText>
          </w:r>
          <w:r w:rsidRPr="0085608D" w:rsidDel="004333BA">
            <w:rPr>
              <w:lang w:eastAsia="zh-CN"/>
            </w:rPr>
            <w:delText xml:space="preserve"> </w:delText>
          </w:r>
        </w:del>
        <w:del w:id="256" w:author="user2" w:date="2019-11-22T01:35:00Z">
          <w:r w:rsidRPr="0085608D" w:rsidDel="000D50AF">
            <w:rPr>
              <w:lang w:eastAsia="zh-CN"/>
            </w:rPr>
            <w:delText xml:space="preserve">of various industries </w:delText>
          </w:r>
        </w:del>
        <w:del w:id="257" w:author="user2" w:date="2019-11-22T06:05:00Z">
          <w:r w:rsidRPr="0085608D" w:rsidDel="004333BA">
            <w:rPr>
              <w:lang w:eastAsia="zh-CN"/>
            </w:rPr>
            <w:delText xml:space="preserve">in </w:delText>
          </w:r>
        </w:del>
        <w:del w:id="258" w:author="user2" w:date="2019-11-22T02:22:00Z">
          <w:r w:rsidRPr="0085608D" w:rsidDel="00B35281">
            <w:rPr>
              <w:lang w:eastAsia="zh-CN"/>
            </w:rPr>
            <w:delText xml:space="preserve">the </w:delText>
          </w:r>
        </w:del>
        <w:del w:id="259" w:author="user2" w:date="2019-11-22T06:05:00Z">
          <w:r w:rsidRPr="0085608D" w:rsidDel="004333BA">
            <w:rPr>
              <w:lang w:eastAsia="zh-CN"/>
            </w:rPr>
            <w:delText xml:space="preserve">smart </w:delText>
          </w:r>
        </w:del>
      </w:ins>
      <w:ins w:id="260" w:author="user" w:date="2019-11-08T11:14:00Z">
        <w:del w:id="261" w:author="user2" w:date="2019-11-22T06:05:00Z">
          <w:r w:rsidR="00E74F7B" w:rsidRPr="0085608D" w:rsidDel="004333BA">
            <w:rPr>
              <w:lang w:eastAsia="zh-CN"/>
            </w:rPr>
            <w:delText>city</w:delText>
          </w:r>
        </w:del>
        <w:del w:id="262" w:author="user2" w:date="2019-11-22T02:21:00Z">
          <w:r w:rsidR="00E74F7B" w:rsidDel="000A518A">
            <w:rPr>
              <w:lang w:eastAsia="zh-CN"/>
            </w:rPr>
            <w:delText xml:space="preserve"> </w:delText>
          </w:r>
        </w:del>
        <w:del w:id="263" w:author="user2" w:date="2019-11-22T06:05:00Z">
          <w:r w:rsidR="00E74F7B" w:rsidDel="004333BA">
            <w:rPr>
              <w:lang w:eastAsia="zh-CN"/>
            </w:rPr>
            <w:delText xml:space="preserve">e.g. Transportation Application </w:delText>
          </w:r>
        </w:del>
        <w:del w:id="264" w:author="user2" w:date="2019-11-22T01:53:00Z">
          <w:r w:rsidR="00E74F7B" w:rsidDel="006C46A0">
            <w:rPr>
              <w:lang w:eastAsia="zh-CN"/>
            </w:rPr>
            <w:delText>Server</w:delText>
          </w:r>
        </w:del>
        <w:del w:id="265" w:author="user2" w:date="2019-11-22T06:05:00Z">
          <w:r w:rsidR="00E74F7B" w:rsidRPr="0085608D" w:rsidDel="004333BA">
            <w:rPr>
              <w:lang w:eastAsia="zh-CN"/>
            </w:rPr>
            <w:delText xml:space="preserve"> </w:delText>
          </w:r>
        </w:del>
      </w:ins>
      <w:ins w:id="266" w:author="user" w:date="2019-11-06T15:05:00Z">
        <w:del w:id="267" w:author="user2" w:date="2019-11-22T06:05:00Z">
          <w:r w:rsidRPr="0085608D" w:rsidDel="004333BA">
            <w:rPr>
              <w:lang w:eastAsia="zh-CN"/>
            </w:rPr>
            <w:delText>for final decision-making and execution.</w:delText>
          </w:r>
        </w:del>
      </w:ins>
    </w:p>
    <w:p w14:paraId="5B4324AA" w14:textId="6DAAC080" w:rsidR="008348FB" w:rsidDel="009A6AF9" w:rsidRDefault="00F41BA0" w:rsidP="009A6AF9">
      <w:pPr>
        <w:jc w:val="both"/>
        <w:rPr>
          <w:del w:id="268" w:author="user2" w:date="2019-11-22T03:27:00Z"/>
          <w:rFonts w:eastAsia="宋体"/>
          <w:lang w:eastAsia="zh-CN"/>
        </w:rPr>
      </w:pPr>
      <w:ins w:id="269" w:author="user" w:date="2019-11-06T15:05:00Z">
        <w:r>
          <w:rPr>
            <w:rFonts w:eastAsia="宋体"/>
            <w:lang w:eastAsia="zh-CN"/>
          </w:rPr>
          <w:t xml:space="preserve">In summary, </w:t>
        </w:r>
        <w:del w:id="270" w:author="user2" w:date="2019-11-22T03:41:00Z">
          <w:r w:rsidDel="00AA0D2E">
            <w:rPr>
              <w:rFonts w:eastAsia="宋体"/>
              <w:lang w:eastAsia="zh-CN"/>
            </w:rPr>
            <w:delText>to support NWDAF-assisted smart city</w:delText>
          </w:r>
        </w:del>
      </w:ins>
      <w:ins w:id="271" w:author="user2" w:date="2019-11-22T03:41:00Z">
        <w:r w:rsidR="00AA0D2E">
          <w:rPr>
            <w:rFonts w:eastAsia="宋体"/>
            <w:lang w:eastAsia="zh-CN"/>
          </w:rPr>
          <w:t>this use case require</w:t>
        </w:r>
      </w:ins>
      <w:ins w:id="272" w:author="user2" w:date="2019-11-22T03:42:00Z">
        <w:r w:rsidR="00AA0D2E">
          <w:rPr>
            <w:rFonts w:eastAsia="宋体"/>
            <w:lang w:eastAsia="zh-CN"/>
          </w:rPr>
          <w:t>s</w:t>
        </w:r>
      </w:ins>
      <w:ins w:id="273" w:author="user2" w:date="2019-11-22T03:41:00Z">
        <w:r w:rsidR="00AA0D2E">
          <w:rPr>
            <w:rFonts w:eastAsia="宋体"/>
            <w:lang w:eastAsia="zh-CN"/>
          </w:rPr>
          <w:t xml:space="preserve"> to study</w:t>
        </w:r>
      </w:ins>
      <w:ins w:id="274" w:author="user2" w:date="2019-11-22T03:42:00Z">
        <w:r w:rsidR="00AA0D2E">
          <w:rPr>
            <w:rFonts w:eastAsia="宋体"/>
            <w:lang w:eastAsia="zh-CN"/>
          </w:rPr>
          <w:t xml:space="preserve"> </w:t>
        </w:r>
      </w:ins>
      <w:ins w:id="275" w:author="user2" w:date="2019-11-22T05:59:00Z">
        <w:r w:rsidR="004333BA">
          <w:rPr>
            <w:rFonts w:eastAsia="宋体" w:hint="eastAsia"/>
            <w:lang w:eastAsia="zh-CN"/>
          </w:rPr>
          <w:t>potential</w:t>
        </w:r>
        <w:r w:rsidR="004333BA">
          <w:rPr>
            <w:rFonts w:eastAsia="宋体"/>
            <w:lang w:eastAsia="zh-CN"/>
          </w:rPr>
          <w:t xml:space="preserve"> </w:t>
        </w:r>
      </w:ins>
      <w:ins w:id="276" w:author="user" w:date="2019-11-06T15:05:00Z">
        <w:del w:id="277" w:author="user2" w:date="2019-11-22T03:42:00Z">
          <w:r w:rsidDel="00AA0D2E">
            <w:rPr>
              <w:rFonts w:eastAsia="宋体"/>
              <w:lang w:eastAsia="zh-CN"/>
            </w:rPr>
            <w:delText>,</w:delText>
          </w:r>
        </w:del>
        <w:del w:id="278" w:author="user2" w:date="2019-11-22T03:41:00Z">
          <w:r w:rsidDel="00AA0D2E">
            <w:rPr>
              <w:rFonts w:eastAsia="宋体"/>
              <w:lang w:eastAsia="zh-CN"/>
            </w:rPr>
            <w:delText xml:space="preserve"> multiple NWDAF </w:delText>
          </w:r>
        </w:del>
        <w:del w:id="279" w:author="user2" w:date="2019-11-22T03:00:00Z">
          <w:r w:rsidDel="00C469B5">
            <w:rPr>
              <w:rFonts w:eastAsia="宋体"/>
              <w:lang w:eastAsia="zh-CN"/>
            </w:rPr>
            <w:delText xml:space="preserve">instances </w:delText>
          </w:r>
        </w:del>
        <w:del w:id="280" w:author="user2" w:date="2019-11-22T03:41:00Z">
          <w:r w:rsidDel="00AA0D2E">
            <w:rPr>
              <w:rFonts w:eastAsia="宋体"/>
              <w:lang w:eastAsia="zh-CN"/>
            </w:rPr>
            <w:delText xml:space="preserve">deployment, </w:delText>
          </w:r>
        </w:del>
      </w:ins>
      <w:ins w:id="281" w:author="user2" w:date="2019-11-22T05:59:00Z">
        <w:r w:rsidR="004333BA">
          <w:t>analytics framework enhancement</w:t>
        </w:r>
      </w:ins>
      <w:ins w:id="282" w:author="user" w:date="2019-11-08T11:14:00Z">
        <w:del w:id="283" w:author="user2" w:date="2019-11-22T05:59:00Z">
          <w:r w:rsidR="00E74F7B" w:rsidRPr="00E74F7B" w:rsidDel="004333BA">
            <w:rPr>
              <w:rFonts w:eastAsia="宋体"/>
              <w:lang w:eastAsia="zh-CN"/>
            </w:rPr>
            <w:delText xml:space="preserve">interactions between </w:delText>
          </w:r>
        </w:del>
        <w:del w:id="284" w:author="user2" w:date="2019-11-22T02:01:00Z">
          <w:r w:rsidR="00E74F7B" w:rsidRPr="00E74F7B" w:rsidDel="00917FF4">
            <w:rPr>
              <w:rFonts w:eastAsia="宋体"/>
              <w:lang w:eastAsia="zh-CN"/>
            </w:rPr>
            <w:delText xml:space="preserve">two </w:delText>
          </w:r>
        </w:del>
        <w:del w:id="285" w:author="user2" w:date="2019-11-22T05:59:00Z">
          <w:r w:rsidR="00E74F7B" w:rsidRPr="00E74F7B" w:rsidDel="004333BA">
            <w:rPr>
              <w:rFonts w:eastAsia="宋体"/>
              <w:lang w:eastAsia="zh-CN"/>
            </w:rPr>
            <w:delText>NWDAF</w:delText>
          </w:r>
        </w:del>
        <w:del w:id="286" w:author="user2" w:date="2019-11-22T03:00:00Z">
          <w:r w:rsidR="00E74F7B" w:rsidRPr="00E74F7B" w:rsidDel="00C469B5">
            <w:rPr>
              <w:rFonts w:eastAsia="宋体"/>
              <w:lang w:eastAsia="zh-CN"/>
            </w:rPr>
            <w:delText xml:space="preserve"> instances</w:delText>
          </w:r>
        </w:del>
        <w:del w:id="287" w:author="user2" w:date="2019-11-22T01:36:00Z">
          <w:r w:rsidR="00E74F7B" w:rsidRPr="00E74F7B" w:rsidDel="000D50AF">
            <w:rPr>
              <w:rFonts w:eastAsia="宋体"/>
              <w:lang w:eastAsia="zh-CN"/>
            </w:rPr>
            <w:delText xml:space="preserve">, </w:delText>
          </w:r>
        </w:del>
      </w:ins>
      <w:ins w:id="288" w:author="user" w:date="2019-11-06T15:05:00Z">
        <w:del w:id="289" w:author="user2" w:date="2019-11-22T01:36:00Z">
          <w:r w:rsidDel="000D50AF">
            <w:rPr>
              <w:rFonts w:eastAsia="宋体"/>
              <w:lang w:eastAsia="zh-CN"/>
            </w:rPr>
            <w:delText>intra-PLMN/inter-region roaming scenarios</w:delText>
          </w:r>
        </w:del>
        <w:r>
          <w:rPr>
            <w:rFonts w:eastAsia="宋体"/>
            <w:lang w:eastAsia="zh-CN"/>
          </w:rPr>
          <w:t xml:space="preserve">, what analytics </w:t>
        </w:r>
        <w:proofErr w:type="gramStart"/>
        <w:r>
          <w:rPr>
            <w:rFonts w:eastAsia="宋体"/>
            <w:lang w:eastAsia="zh-CN"/>
          </w:rPr>
          <w:t xml:space="preserve">should be </w:t>
        </w:r>
        <w:del w:id="290" w:author="user2" w:date="2019-11-22T04:42:00Z">
          <w:r w:rsidDel="00262406">
            <w:rPr>
              <w:rFonts w:eastAsia="宋体"/>
              <w:lang w:eastAsia="zh-CN"/>
            </w:rPr>
            <w:delText>exposure</w:delText>
          </w:r>
        </w:del>
      </w:ins>
      <w:r w:rsidR="00E935C5" w:rsidRPr="00E935C5">
        <w:rPr>
          <w:rFonts w:eastAsia="宋体"/>
          <w:lang w:eastAsia="zh-CN"/>
        </w:rPr>
        <w:t>expose</w:t>
      </w:r>
      <w:r w:rsidR="00E935C5">
        <w:rPr>
          <w:rFonts w:eastAsia="宋体"/>
          <w:lang w:eastAsia="zh-CN"/>
        </w:rPr>
        <w:t>d</w:t>
      </w:r>
      <w:proofErr w:type="gramEnd"/>
      <w:r w:rsidR="00E935C5" w:rsidRPr="00E935C5">
        <w:rPr>
          <w:rFonts w:eastAsia="宋体"/>
          <w:lang w:eastAsia="zh-CN"/>
        </w:rPr>
        <w:t xml:space="preserve"> </w:t>
      </w:r>
      <w:ins w:id="291" w:author="user" w:date="2019-11-06T15:05:00Z">
        <w:r>
          <w:rPr>
            <w:rFonts w:eastAsia="宋体"/>
            <w:lang w:eastAsia="zh-CN"/>
          </w:rPr>
          <w:t xml:space="preserve">to </w:t>
        </w:r>
      </w:ins>
      <w:ins w:id="292" w:author="user2" w:date="2019-11-22T01:37:00Z">
        <w:r w:rsidR="000D50AF">
          <w:rPr>
            <w:rFonts w:eastAsia="宋体"/>
            <w:lang w:eastAsia="zh-CN"/>
          </w:rPr>
          <w:t xml:space="preserve">the </w:t>
        </w:r>
      </w:ins>
      <w:ins w:id="293" w:author="user2" w:date="2019-11-22T02:01:00Z">
        <w:r w:rsidR="00917FF4">
          <w:rPr>
            <w:rFonts w:eastAsia="宋体"/>
            <w:lang w:eastAsia="zh-CN"/>
          </w:rPr>
          <w:t>AFs</w:t>
        </w:r>
      </w:ins>
      <w:ins w:id="294" w:author="user" w:date="2019-11-06T15:05:00Z">
        <w:del w:id="295" w:author="user2" w:date="2019-11-22T01:37:00Z">
          <w:r w:rsidDel="000D50AF">
            <w:rPr>
              <w:rFonts w:eastAsia="宋体"/>
              <w:lang w:eastAsia="zh-CN"/>
            </w:rPr>
            <w:delText>the application</w:delText>
          </w:r>
        </w:del>
        <w:del w:id="296" w:author="user2" w:date="2019-11-22T01:36:00Z">
          <w:r w:rsidDel="000D50AF">
            <w:rPr>
              <w:rFonts w:eastAsia="宋体"/>
              <w:lang w:eastAsia="zh-CN"/>
            </w:rPr>
            <w:delText>s</w:delText>
          </w:r>
        </w:del>
        <w:del w:id="297" w:author="user2" w:date="2019-11-22T01:37:00Z">
          <w:r w:rsidDel="000D50AF">
            <w:rPr>
              <w:rFonts w:eastAsia="宋体"/>
              <w:lang w:eastAsia="zh-CN"/>
            </w:rPr>
            <w:delText xml:space="preserve"> </w:delText>
          </w:r>
        </w:del>
        <w:del w:id="298" w:author="user2" w:date="2019-11-22T02:02:00Z">
          <w:r w:rsidDel="00917FF4">
            <w:rPr>
              <w:rFonts w:eastAsia="宋体"/>
              <w:lang w:eastAsia="zh-CN"/>
            </w:rPr>
            <w:delText>and so on</w:delText>
          </w:r>
        </w:del>
        <w:del w:id="299" w:author="user2" w:date="2019-11-22T03:42:00Z">
          <w:r w:rsidDel="00AA0D2E">
            <w:rPr>
              <w:rFonts w:eastAsia="宋体"/>
              <w:lang w:eastAsia="zh-CN"/>
            </w:rPr>
            <w:delText>, should be taken into consideration</w:delText>
          </w:r>
        </w:del>
        <w:r>
          <w:rPr>
            <w:rFonts w:eastAsia="宋体"/>
            <w:lang w:eastAsia="zh-CN"/>
          </w:rPr>
          <w:t>.</w:t>
        </w:r>
      </w:ins>
      <w:bookmarkStart w:id="300" w:name="_GoBack"/>
      <w:bookmarkEnd w:id="300"/>
    </w:p>
    <w:p w14:paraId="39E27B61" w14:textId="73E88847" w:rsidR="006217F9" w:rsidRPr="0042466D" w:rsidDel="009A6AF9" w:rsidRDefault="006217F9">
      <w:pPr>
        <w:jc w:val="both"/>
        <w:rPr>
          <w:del w:id="301" w:author="user2" w:date="2019-11-22T03:27:00Z"/>
          <w:rFonts w:ascii="Arial" w:hAnsi="Arial" w:cs="Arial"/>
          <w:color w:val="FF0000"/>
          <w:sz w:val="28"/>
          <w:szCs w:val="28"/>
          <w:lang w:val="en-US"/>
        </w:rPr>
        <w:pPrChange w:id="302" w:author="user2" w:date="2019-11-22T03:27: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del w:id="303" w:author="user2" w:date="2019-11-22T03:27:00Z">
        <w:r w:rsidRPr="0042466D" w:rsidDel="009A6AF9">
          <w:rPr>
            <w:rFonts w:ascii="Arial" w:hAnsi="Arial" w:cs="Arial"/>
            <w:color w:val="FF0000"/>
            <w:sz w:val="28"/>
            <w:szCs w:val="28"/>
            <w:lang w:val="en-US"/>
          </w:rPr>
          <w:delText>* *</w:delText>
        </w:r>
        <w:r w:rsidDel="009A6AF9">
          <w:rPr>
            <w:rFonts w:ascii="Arial" w:hAnsi="Arial" w:cs="Arial"/>
            <w:color w:val="FF0000"/>
            <w:sz w:val="28"/>
            <w:szCs w:val="28"/>
            <w:lang w:val="en-US"/>
          </w:rPr>
          <w:delText xml:space="preserve"> *</w:delText>
        </w:r>
        <w:r w:rsidRPr="0042466D" w:rsidDel="009A6AF9">
          <w:rPr>
            <w:rFonts w:ascii="Arial" w:hAnsi="Arial" w:cs="Arial"/>
            <w:color w:val="FF0000"/>
            <w:sz w:val="28"/>
            <w:szCs w:val="28"/>
            <w:lang w:val="en-US"/>
          </w:rPr>
          <w:delText xml:space="preserve"> * </w:delText>
        </w:r>
        <w:r w:rsidDel="009A6AF9">
          <w:rPr>
            <w:rFonts w:ascii="Arial" w:hAnsi="Arial" w:cs="Arial"/>
            <w:color w:val="FF0000"/>
            <w:sz w:val="28"/>
            <w:szCs w:val="28"/>
            <w:lang w:val="en-US" w:eastAsia="zh-CN"/>
          </w:rPr>
          <w:delText>Next</w:delText>
        </w:r>
        <w:r w:rsidRPr="0042466D" w:rsidDel="009A6AF9">
          <w:rPr>
            <w:rFonts w:ascii="Arial" w:hAnsi="Arial" w:cs="Arial"/>
            <w:color w:val="FF0000"/>
            <w:sz w:val="28"/>
            <w:szCs w:val="28"/>
            <w:lang w:val="en-US"/>
          </w:rPr>
          <w:delText xml:space="preserve"> change</w:delText>
        </w:r>
        <w:r w:rsidDel="009A6AF9">
          <w:rPr>
            <w:rFonts w:ascii="Arial" w:hAnsi="Arial" w:cs="Arial"/>
            <w:color w:val="FF0000"/>
            <w:sz w:val="28"/>
            <w:szCs w:val="28"/>
            <w:lang w:val="en-US"/>
          </w:rPr>
          <w:delText xml:space="preserve"> </w:delText>
        </w:r>
        <w:r w:rsidRPr="0042466D" w:rsidDel="009A6AF9">
          <w:rPr>
            <w:rFonts w:ascii="Arial" w:hAnsi="Arial" w:cs="Arial"/>
            <w:color w:val="FF0000"/>
            <w:sz w:val="28"/>
            <w:szCs w:val="28"/>
            <w:lang w:val="en-US"/>
          </w:rPr>
          <w:delText>* * * *</w:delText>
        </w:r>
      </w:del>
    </w:p>
    <w:p w14:paraId="40A4081D" w14:textId="1148568D" w:rsidR="00191C9E" w:rsidDel="00D50081" w:rsidRDefault="00191C9E">
      <w:pPr>
        <w:jc w:val="both"/>
        <w:rPr>
          <w:del w:id="304" w:author="user2" w:date="2019-11-22T00:25:00Z"/>
          <w:lang w:eastAsia="zh-CN"/>
        </w:rPr>
        <w:pPrChange w:id="305" w:author="user2" w:date="2019-11-22T03:27:00Z">
          <w:pPr>
            <w:pStyle w:val="3"/>
          </w:pPr>
        </w:pPrChange>
      </w:pPr>
      <w:bookmarkStart w:id="306" w:name="_Toc23410662"/>
      <w:del w:id="307" w:author="user2" w:date="2019-11-22T00:25:00Z">
        <w:r w:rsidDel="00D50081">
          <w:rPr>
            <w:lang w:eastAsia="zh-CN"/>
          </w:rPr>
          <w:delText>5.2.2</w:delText>
        </w:r>
        <w:r w:rsidDel="00D50081">
          <w:rPr>
            <w:lang w:eastAsia="zh-CN"/>
          </w:rPr>
          <w:tab/>
          <w:delText>Key Issue #2: Multiple NWDAF instances</w:delText>
        </w:r>
        <w:bookmarkEnd w:id="306"/>
      </w:del>
    </w:p>
    <w:p w14:paraId="6FD80C23" w14:textId="5D8A751D" w:rsidR="00191C9E" w:rsidDel="00D50081" w:rsidRDefault="00191C9E">
      <w:pPr>
        <w:jc w:val="both"/>
        <w:rPr>
          <w:del w:id="308" w:author="user2" w:date="2019-11-22T00:25:00Z"/>
          <w:lang w:eastAsia="zh-CN"/>
        </w:rPr>
        <w:pPrChange w:id="309" w:author="user2" w:date="2019-11-22T03:27:00Z">
          <w:pPr>
            <w:pStyle w:val="4"/>
          </w:pPr>
        </w:pPrChange>
      </w:pPr>
      <w:bookmarkStart w:id="310" w:name="_Toc23410663"/>
      <w:del w:id="311" w:author="user2" w:date="2019-11-22T00:25:00Z">
        <w:r w:rsidDel="00D50081">
          <w:rPr>
            <w:lang w:eastAsia="zh-CN"/>
          </w:rPr>
          <w:delText>5.2.2.1</w:delText>
        </w:r>
        <w:r w:rsidDel="00D50081">
          <w:rPr>
            <w:lang w:eastAsia="zh-CN"/>
          </w:rPr>
          <w:tab/>
          <w:delText>Description</w:delText>
        </w:r>
        <w:bookmarkEnd w:id="310"/>
      </w:del>
    </w:p>
    <w:p w14:paraId="4E567F1E" w14:textId="217FD95D" w:rsidR="00191C9E" w:rsidDel="00D50081" w:rsidRDefault="00191C9E">
      <w:pPr>
        <w:jc w:val="both"/>
        <w:rPr>
          <w:del w:id="312" w:author="user2" w:date="2019-11-22T00:25:00Z"/>
          <w:lang w:eastAsia="zh-CN"/>
        </w:rPr>
        <w:pPrChange w:id="313" w:author="user2" w:date="2019-11-22T03:27:00Z">
          <w:pPr/>
        </w:pPrChange>
      </w:pPr>
      <w:del w:id="314" w:author="user2" w:date="2019-11-22T00:25:00Z">
        <w:r w:rsidDel="00D50081">
          <w:rPr>
            <w:lang w:eastAsia="zh-CN"/>
          </w:rPr>
          <w:delText>As outlined in Rel-16, a single instance or multiple instances of NWDAF may be deployed in a Public land mobile network (PLMN). In case multiple NWDAF instances are deployed, the architecture supports deploying the NWDAF as a central NF, as a collection of distributed NFs, or as a combination of both.</w:delText>
        </w:r>
      </w:del>
      <w:ins w:id="315" w:author="user" w:date="2019-11-06T15:10:00Z">
        <w:del w:id="316" w:author="user2" w:date="2019-11-22T00:25:00Z">
          <w:r w:rsidR="00745AB8" w:rsidDel="00D50081">
            <w:rPr>
              <w:lang w:eastAsia="zh-CN"/>
            </w:rPr>
            <w:delText xml:space="preserve"> For example, in Use Case#X, multiple NWDAF instances deployment is involved to support smart city</w:delText>
          </w:r>
        </w:del>
      </w:ins>
      <w:ins w:id="317" w:author="user" w:date="2019-11-08T12:15:00Z">
        <w:del w:id="318" w:author="user2" w:date="2019-11-22T00:25:00Z">
          <w:r w:rsidR="00613095" w:rsidDel="00D50081">
            <w:rPr>
              <w:lang w:eastAsia="zh-CN"/>
            </w:rPr>
            <w:delText xml:space="preserve"> use case</w:delText>
          </w:r>
        </w:del>
      </w:ins>
      <w:ins w:id="319" w:author="user" w:date="2019-11-06T15:10:00Z">
        <w:del w:id="320" w:author="user2" w:date="2019-11-22T00:25:00Z">
          <w:r w:rsidR="00745AB8" w:rsidDel="00D50081">
            <w:rPr>
              <w:lang w:eastAsia="zh-CN"/>
            </w:rPr>
            <w:delText>.</w:delText>
          </w:r>
        </w:del>
      </w:ins>
    </w:p>
    <w:p w14:paraId="67578B05" w14:textId="0AE18B32" w:rsidR="00191C9E" w:rsidDel="00D50081" w:rsidRDefault="00191C9E" w:rsidP="00191C9E">
      <w:pPr>
        <w:rPr>
          <w:del w:id="321" w:author="user2" w:date="2019-11-22T00:25:00Z"/>
          <w:lang w:eastAsia="zh-CN"/>
        </w:rPr>
      </w:pPr>
      <w:del w:id="322" w:author="user2" w:date="2019-11-22T00:25:00Z">
        <w:r w:rsidDel="00D50081">
          <w:rPr>
            <w:lang w:eastAsia="zh-CN"/>
          </w:rPr>
          <w:delText>When multiple NWDAFs exist, not all of them need to be able to provide the same type of analytics results.</w:delText>
        </w:r>
      </w:del>
    </w:p>
    <w:p w14:paraId="247D38F4" w14:textId="332EBAFD" w:rsidR="00191C9E" w:rsidDel="00D50081" w:rsidRDefault="00191C9E" w:rsidP="00191C9E">
      <w:pPr>
        <w:rPr>
          <w:del w:id="323" w:author="user2" w:date="2019-11-22T00:25:00Z"/>
          <w:lang w:eastAsia="zh-CN"/>
        </w:rPr>
      </w:pPr>
      <w:del w:id="324" w:author="user2" w:date="2019-11-22T00:25:00Z">
        <w:r w:rsidDel="00D50081">
          <w:rPr>
            <w:lang w:eastAsia="zh-CN"/>
          </w:rPr>
          <w:delText>However, no specific requirement has been defined regarding how different NWDAFs could cooperate, i.e. in Rel-16 each NWDAF acts independently from the other NWDAFs.</w:delText>
        </w:r>
      </w:del>
    </w:p>
    <w:p w14:paraId="72FE9EF6" w14:textId="21A698BC" w:rsidR="00191C9E" w:rsidDel="00D50081" w:rsidRDefault="00191C9E" w:rsidP="00191C9E">
      <w:pPr>
        <w:rPr>
          <w:del w:id="325" w:author="user2" w:date="2019-11-22T00:25:00Z"/>
          <w:lang w:eastAsia="zh-CN"/>
        </w:rPr>
      </w:pPr>
      <w:del w:id="326" w:author="user2" w:date="2019-11-22T00:25:00Z">
        <w:r w:rsidDel="00D50081">
          <w:rPr>
            <w:lang w:eastAsia="zh-CN"/>
          </w:rPr>
          <w:delText>Some of the NWDAFs in one network may be providing the same type of analytics, and so may help each other for e.g. specific analytics for specific target UEs.</w:delText>
        </w:r>
      </w:del>
    </w:p>
    <w:p w14:paraId="2D2537A8" w14:textId="4D714D27" w:rsidR="00191C9E" w:rsidDel="00D50081" w:rsidRDefault="00191C9E" w:rsidP="00191C9E">
      <w:pPr>
        <w:rPr>
          <w:del w:id="327" w:author="user2" w:date="2019-11-22T00:25:00Z"/>
          <w:lang w:eastAsia="zh-CN"/>
        </w:rPr>
      </w:pPr>
      <w:del w:id="328" w:author="user2" w:date="2019-11-22T00:25:00Z">
        <w:r w:rsidDel="00D50081">
          <w:rPr>
            <w:lang w:eastAsia="zh-CN"/>
          </w:rPr>
          <w:delText>Although some of these NWDAFs may be providing different type of analytics, they may still be able to help each other if e.g. analytics are somehow related: one example is for expected UE behavioural parameters related network data analytics, which have a tight relation with UE mobility analytics and UE communication analytics. As another example, in order to build abnormal behaviour related network data analytics, the NWDAF would need to collect similar type of data than the data needed to build analytics for UE mobility pattern and for UE communication pattern. Investigating how NWDAFs could cooperate is needed to ensure efficiency of analytics service in a network.</w:delText>
        </w:r>
      </w:del>
    </w:p>
    <w:p w14:paraId="07D4FE47" w14:textId="20AD1F66" w:rsidR="00191C9E" w:rsidDel="00D50081" w:rsidRDefault="00191C9E" w:rsidP="00191C9E">
      <w:pPr>
        <w:rPr>
          <w:del w:id="329" w:author="user2" w:date="2019-11-22T00:25:00Z"/>
          <w:lang w:eastAsia="zh-CN"/>
        </w:rPr>
      </w:pPr>
      <w:del w:id="330" w:author="user2" w:date="2019-11-22T00:25:00Z">
        <w:r w:rsidDel="00D50081">
          <w:rPr>
            <w:lang w:eastAsia="zh-CN"/>
          </w:rPr>
          <w:delText>In order to support multiple NWDAFs, the following needs to be considered:</w:delText>
        </w:r>
      </w:del>
    </w:p>
    <w:p w14:paraId="112B9FE5" w14:textId="34E5D1AF" w:rsidR="00191C9E" w:rsidDel="00D50081" w:rsidRDefault="00191C9E" w:rsidP="00191C9E">
      <w:pPr>
        <w:pStyle w:val="B1"/>
        <w:rPr>
          <w:del w:id="331" w:author="user2" w:date="2019-11-22T00:25:00Z"/>
          <w:lang w:eastAsia="zh-CN"/>
        </w:rPr>
      </w:pPr>
      <w:del w:id="332" w:author="user2" w:date="2019-11-22T00:25:00Z">
        <w:r w:rsidDel="00D50081">
          <w:rPr>
            <w:lang w:eastAsia="zh-CN"/>
          </w:rPr>
          <w:delText>-</w:delText>
        </w:r>
        <w:r w:rsidDel="00D50081">
          <w:rPr>
            <w:lang w:eastAsia="zh-CN"/>
          </w:rPr>
          <w:tab/>
          <w:delText>Study scenarios where deployment of multiple NWDAFs (or NWDAF instances) is beneficial.</w:delText>
        </w:r>
      </w:del>
    </w:p>
    <w:p w14:paraId="51A1CD36" w14:textId="702E7F6C" w:rsidR="00191C9E" w:rsidDel="00D50081" w:rsidRDefault="00191C9E" w:rsidP="00191C9E">
      <w:pPr>
        <w:pStyle w:val="B1"/>
        <w:rPr>
          <w:del w:id="333" w:author="user2" w:date="2019-11-22T00:25:00Z"/>
          <w:lang w:eastAsia="zh-CN"/>
        </w:rPr>
      </w:pPr>
      <w:del w:id="334" w:author="user2" w:date="2019-11-22T00:25:00Z">
        <w:r w:rsidDel="00D50081">
          <w:rPr>
            <w:lang w:eastAsia="zh-CN"/>
          </w:rPr>
          <w:delText>-</w:delText>
        </w:r>
        <w:r w:rsidDel="00D50081">
          <w:rPr>
            <w:lang w:eastAsia="zh-CN"/>
          </w:rPr>
          <w:tab/>
          <w:delText>Study whether there is a need for architectural and functional changes for the support of multiple NWDAF Instances in one PLMN, including hierarchies, roles and inter-NWDAF instance cooperation.</w:delText>
        </w:r>
      </w:del>
    </w:p>
    <w:p w14:paraId="474A7339" w14:textId="717815B5" w:rsidR="00191C9E" w:rsidDel="00D50081" w:rsidRDefault="00191C9E" w:rsidP="00191C9E">
      <w:pPr>
        <w:pStyle w:val="B1"/>
        <w:rPr>
          <w:del w:id="335" w:author="user2" w:date="2019-11-22T00:25:00Z"/>
          <w:lang w:eastAsia="zh-CN"/>
        </w:rPr>
      </w:pPr>
      <w:del w:id="336" w:author="user2" w:date="2019-11-22T00:25:00Z">
        <w:r w:rsidDel="00D50081">
          <w:rPr>
            <w:lang w:eastAsia="zh-CN"/>
          </w:rPr>
          <w:delText>-</w:delText>
        </w:r>
        <w:r w:rsidDel="00D50081">
          <w:rPr>
            <w:lang w:eastAsia="zh-CN"/>
          </w:rPr>
          <w:tab/>
          <w:delText>Do the current analytics types, input/output data analytics and / or procedures covered by eNA (Rel-16) require any enhancements/extensions?</w:delText>
        </w:r>
      </w:del>
    </w:p>
    <w:p w14:paraId="0E332D0C" w14:textId="0E9C2836" w:rsidR="00191C9E" w:rsidDel="00D50081" w:rsidRDefault="00191C9E" w:rsidP="00191C9E">
      <w:pPr>
        <w:pStyle w:val="B1"/>
        <w:rPr>
          <w:del w:id="337" w:author="user2" w:date="2019-11-22T00:25:00Z"/>
          <w:lang w:eastAsia="zh-CN"/>
        </w:rPr>
      </w:pPr>
      <w:del w:id="338" w:author="user2" w:date="2019-11-22T00:25:00Z">
        <w:r w:rsidDel="00D50081">
          <w:rPr>
            <w:lang w:eastAsia="zh-CN"/>
          </w:rPr>
          <w:delText>-</w:delText>
        </w:r>
        <w:r w:rsidDel="00D50081">
          <w:rPr>
            <w:lang w:eastAsia="zh-CN"/>
          </w:rPr>
          <w:tab/>
          <w:delText>Study whether NWDAFs can cooperate for data collection and/or analytics generation.</w:delText>
        </w:r>
      </w:del>
    </w:p>
    <w:p w14:paraId="5C53E8F1" w14:textId="200666DC" w:rsidR="00191C9E" w:rsidDel="00D50081" w:rsidRDefault="00191C9E" w:rsidP="00191C9E">
      <w:pPr>
        <w:pStyle w:val="B1"/>
        <w:rPr>
          <w:del w:id="339" w:author="user2" w:date="2019-11-22T00:25:00Z"/>
          <w:lang w:eastAsia="zh-CN"/>
        </w:rPr>
      </w:pPr>
      <w:del w:id="340" w:author="user2" w:date="2019-11-22T00:25:00Z">
        <w:r w:rsidDel="00D50081">
          <w:rPr>
            <w:lang w:eastAsia="zh-CN"/>
          </w:rPr>
          <w:delText>-</w:delText>
        </w:r>
        <w:r w:rsidDel="00D50081">
          <w:rPr>
            <w:lang w:eastAsia="zh-CN"/>
          </w:rPr>
          <w:tab/>
          <w:delText>Study any interactions between multiple NWDAFs across multiple slices.</w:delText>
        </w:r>
      </w:del>
    </w:p>
    <w:p w14:paraId="1A1C5F9D" w14:textId="3F209969" w:rsidR="00191C9E" w:rsidDel="00D50081" w:rsidRDefault="00191C9E" w:rsidP="00191C9E">
      <w:pPr>
        <w:pStyle w:val="4"/>
        <w:rPr>
          <w:del w:id="341" w:author="user2" w:date="2019-11-22T00:25:00Z"/>
          <w:lang w:eastAsia="zh-CN"/>
        </w:rPr>
      </w:pPr>
      <w:bookmarkStart w:id="342" w:name="_Toc23410664"/>
      <w:del w:id="343" w:author="user2" w:date="2019-11-22T00:25:00Z">
        <w:r w:rsidDel="00D50081">
          <w:rPr>
            <w:lang w:eastAsia="zh-CN"/>
          </w:rPr>
          <w:delText>5.2.2.2</w:delText>
        </w:r>
        <w:r w:rsidDel="00D50081">
          <w:rPr>
            <w:lang w:eastAsia="zh-CN"/>
          </w:rPr>
          <w:tab/>
          <w:delText>Requirements</w:delText>
        </w:r>
        <w:bookmarkEnd w:id="342"/>
      </w:del>
    </w:p>
    <w:p w14:paraId="4D8CB964" w14:textId="49AADA3D" w:rsidR="00191C9E" w:rsidDel="00D50081" w:rsidRDefault="00191C9E" w:rsidP="00191C9E">
      <w:pPr>
        <w:rPr>
          <w:del w:id="344" w:author="user2" w:date="2019-11-22T00:25:00Z"/>
          <w:lang w:eastAsia="zh-CN"/>
        </w:rPr>
      </w:pPr>
      <w:del w:id="345" w:author="user2" w:date="2019-11-22T00:25:00Z">
        <w:r w:rsidDel="00D50081">
          <w:rPr>
            <w:lang w:eastAsia="zh-CN"/>
          </w:rPr>
          <w:delText>The network shall be able to deploy NWDAF as single or multiple instances.</w:delText>
        </w:r>
      </w:del>
    </w:p>
    <w:p w14:paraId="2AB10360" w14:textId="4A044887" w:rsidR="00191C9E" w:rsidDel="00D50081" w:rsidRDefault="00191C9E" w:rsidP="00191C9E">
      <w:pPr>
        <w:rPr>
          <w:del w:id="346" w:author="user2" w:date="2019-11-22T00:25:00Z"/>
          <w:lang w:eastAsia="zh-CN"/>
        </w:rPr>
      </w:pPr>
      <w:del w:id="347" w:author="user2" w:date="2019-11-22T00:25:00Z">
        <w:r w:rsidDel="00D50081">
          <w:rPr>
            <w:lang w:eastAsia="zh-CN"/>
          </w:rPr>
          <w:delText>The network architecture shall support deploying NWDAF as a central NF, as a collection of distributed NFs or as combination of both.</w:delText>
        </w:r>
      </w:del>
    </w:p>
    <w:p w14:paraId="63DB4FBE" w14:textId="5DC39ADE" w:rsidR="00191C9E" w:rsidDel="00D50081" w:rsidRDefault="00191C9E" w:rsidP="00191C9E">
      <w:pPr>
        <w:rPr>
          <w:del w:id="348" w:author="user2" w:date="2019-11-22T00:25:00Z"/>
          <w:lang w:eastAsia="zh-CN"/>
        </w:rPr>
      </w:pPr>
      <w:del w:id="349" w:author="user2" w:date="2019-11-22T00:25:00Z">
        <w:r w:rsidDel="00D50081">
          <w:rPr>
            <w:lang w:eastAsia="zh-CN"/>
          </w:rPr>
          <w:delText>Each NWDAF instance can support certain types of analytics, identified by analytics ID.</w:delText>
        </w:r>
      </w:del>
    </w:p>
    <w:p w14:paraId="6F8F0C01" w14:textId="1C39D4CB" w:rsidR="00191C9E" w:rsidDel="00D50081" w:rsidRDefault="00191C9E" w:rsidP="00191C9E">
      <w:pPr>
        <w:rPr>
          <w:del w:id="350" w:author="user2" w:date="2019-11-22T00:25:00Z"/>
          <w:lang w:eastAsia="zh-CN"/>
        </w:rPr>
      </w:pPr>
      <w:del w:id="351" w:author="user2" w:date="2019-11-22T00:25:00Z">
        <w:r w:rsidDel="00D50081">
          <w:rPr>
            <w:lang w:eastAsia="zh-CN"/>
          </w:rPr>
          <w:delText>The NRF stores NWDAF profile per NWDAF instance.</w:delText>
        </w:r>
      </w:del>
    </w:p>
    <w:p w14:paraId="5DCC765A" w14:textId="2061D22B" w:rsidR="008348FB" w:rsidDel="009A6AF9" w:rsidRDefault="00191C9E" w:rsidP="00191C9E">
      <w:pPr>
        <w:jc w:val="both"/>
        <w:rPr>
          <w:del w:id="352" w:author="user2" w:date="2019-11-22T00:25:00Z"/>
          <w:lang w:eastAsia="zh-CN"/>
        </w:rPr>
      </w:pPr>
      <w:del w:id="353" w:author="user2" w:date="2019-11-22T00:25:00Z">
        <w:r w:rsidDel="00D50081">
          <w:rPr>
            <w:lang w:eastAsia="zh-CN"/>
          </w:rPr>
          <w:delText>Other NFs may query the NRF (to discover a NWDAF instance supporting certain types of analytics) via including the analytics ID(s) as specified above.</w:delText>
        </w:r>
      </w:del>
    </w:p>
    <w:p w14:paraId="63C87145" w14:textId="77777777" w:rsidR="009A6AF9" w:rsidRPr="00F41BA0" w:rsidRDefault="009A6AF9" w:rsidP="00191C9E">
      <w:pPr>
        <w:jc w:val="both"/>
        <w:rPr>
          <w:ins w:id="354" w:author="user2" w:date="2019-11-22T03:27:00Z"/>
          <w:lang w:eastAsia="en-US"/>
        </w:rPr>
      </w:pPr>
    </w:p>
    <w:p w14:paraId="07E53B6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4DFB6" w14:textId="77777777" w:rsidR="007528ED" w:rsidRDefault="007528ED">
      <w:r>
        <w:separator/>
      </w:r>
    </w:p>
    <w:p w14:paraId="362706EF" w14:textId="77777777" w:rsidR="007528ED" w:rsidRDefault="007528ED"/>
  </w:endnote>
  <w:endnote w:type="continuationSeparator" w:id="0">
    <w:p w14:paraId="024A2D22" w14:textId="77777777" w:rsidR="007528ED" w:rsidRDefault="007528ED">
      <w:r>
        <w:continuationSeparator/>
      </w:r>
    </w:p>
    <w:p w14:paraId="72B2268C" w14:textId="77777777" w:rsidR="007528ED" w:rsidRDefault="00752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38E0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7D2B4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30F5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8951D" w14:textId="77777777" w:rsidR="007528ED" w:rsidRDefault="007528ED">
      <w:r>
        <w:separator/>
      </w:r>
    </w:p>
    <w:p w14:paraId="1BBD4118" w14:textId="77777777" w:rsidR="007528ED" w:rsidRDefault="007528ED"/>
  </w:footnote>
  <w:footnote w:type="continuationSeparator" w:id="0">
    <w:p w14:paraId="5D8BF5ED" w14:textId="77777777" w:rsidR="007528ED" w:rsidRDefault="007528ED">
      <w:r>
        <w:continuationSeparator/>
      </w:r>
    </w:p>
    <w:p w14:paraId="5D666B00" w14:textId="77777777" w:rsidR="007528ED" w:rsidRDefault="007528E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6AE22" w14:textId="77777777" w:rsidR="006F5DD0" w:rsidRDefault="006F5DD0"/>
  <w:p w14:paraId="4E730D8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F074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16C460" w14:textId="6CE19A0B"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935C5">
      <w:rPr>
        <w:rFonts w:ascii="Arial" w:hAnsi="Arial" w:cs="Arial"/>
        <w:b/>
        <w:bCs/>
        <w:noProof/>
        <w:sz w:val="18"/>
      </w:rPr>
      <w:t>3</w:t>
    </w:r>
    <w:r>
      <w:rPr>
        <w:rFonts w:ascii="Arial" w:hAnsi="Arial" w:cs="Arial"/>
        <w:b/>
        <w:bCs/>
        <w:sz w:val="18"/>
      </w:rPr>
      <w:fldChar w:fldCharType="end"/>
    </w:r>
  </w:p>
  <w:p w14:paraId="0078565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B505B"/>
    <w:multiLevelType w:val="hybridMultilevel"/>
    <w:tmpl w:val="39AE2860"/>
    <w:lvl w:ilvl="0" w:tplc="49161F32">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023A5"/>
    <w:multiLevelType w:val="hybridMultilevel"/>
    <w:tmpl w:val="71D68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6"/>
  </w:num>
  <w:num w:numId="17">
    <w:abstractNumId w:val="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5D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FEC"/>
    <w:rsid w:val="000268FB"/>
    <w:rsid w:val="00027B9C"/>
    <w:rsid w:val="0003091B"/>
    <w:rsid w:val="00032C4D"/>
    <w:rsid w:val="000331F9"/>
    <w:rsid w:val="00033FBB"/>
    <w:rsid w:val="00034D60"/>
    <w:rsid w:val="0003510B"/>
    <w:rsid w:val="0003583C"/>
    <w:rsid w:val="000373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E9B"/>
    <w:rsid w:val="00073048"/>
    <w:rsid w:val="0007338E"/>
    <w:rsid w:val="00073BD4"/>
    <w:rsid w:val="00074480"/>
    <w:rsid w:val="0007536B"/>
    <w:rsid w:val="00075D9C"/>
    <w:rsid w:val="000830D4"/>
    <w:rsid w:val="00084E41"/>
    <w:rsid w:val="0008565B"/>
    <w:rsid w:val="00085FC7"/>
    <w:rsid w:val="00086929"/>
    <w:rsid w:val="00090D4D"/>
    <w:rsid w:val="00091BA0"/>
    <w:rsid w:val="00093796"/>
    <w:rsid w:val="000946ED"/>
    <w:rsid w:val="0009483A"/>
    <w:rsid w:val="00095AD3"/>
    <w:rsid w:val="000965B7"/>
    <w:rsid w:val="000A133C"/>
    <w:rsid w:val="000A1CE9"/>
    <w:rsid w:val="000A2B97"/>
    <w:rsid w:val="000A49D3"/>
    <w:rsid w:val="000A518A"/>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0AF"/>
    <w:rsid w:val="000D59E4"/>
    <w:rsid w:val="000D5EAF"/>
    <w:rsid w:val="000D70EA"/>
    <w:rsid w:val="000E44F6"/>
    <w:rsid w:val="000E4877"/>
    <w:rsid w:val="000F0450"/>
    <w:rsid w:val="000F06D8"/>
    <w:rsid w:val="000F3035"/>
    <w:rsid w:val="000F5D71"/>
    <w:rsid w:val="000F5DE6"/>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1EA"/>
    <w:rsid w:val="001156E9"/>
    <w:rsid w:val="00116534"/>
    <w:rsid w:val="001205BE"/>
    <w:rsid w:val="00120763"/>
    <w:rsid w:val="0012113A"/>
    <w:rsid w:val="00121A78"/>
    <w:rsid w:val="00122017"/>
    <w:rsid w:val="00122198"/>
    <w:rsid w:val="00122F37"/>
    <w:rsid w:val="001242C5"/>
    <w:rsid w:val="0012561F"/>
    <w:rsid w:val="00126564"/>
    <w:rsid w:val="001265BC"/>
    <w:rsid w:val="00126856"/>
    <w:rsid w:val="00127379"/>
    <w:rsid w:val="001300B5"/>
    <w:rsid w:val="001306C0"/>
    <w:rsid w:val="00130F2E"/>
    <w:rsid w:val="00131D3C"/>
    <w:rsid w:val="0013518E"/>
    <w:rsid w:val="0013558E"/>
    <w:rsid w:val="001357EC"/>
    <w:rsid w:val="00136292"/>
    <w:rsid w:val="00136E1D"/>
    <w:rsid w:val="001378CD"/>
    <w:rsid w:val="00137A15"/>
    <w:rsid w:val="0014061E"/>
    <w:rsid w:val="0014072B"/>
    <w:rsid w:val="00140AC7"/>
    <w:rsid w:val="001412C9"/>
    <w:rsid w:val="00141776"/>
    <w:rsid w:val="00143E0F"/>
    <w:rsid w:val="00144B41"/>
    <w:rsid w:val="0014582F"/>
    <w:rsid w:val="0014688E"/>
    <w:rsid w:val="00147EAA"/>
    <w:rsid w:val="001512CD"/>
    <w:rsid w:val="00151A7D"/>
    <w:rsid w:val="001520C4"/>
    <w:rsid w:val="001520C5"/>
    <w:rsid w:val="00152406"/>
    <w:rsid w:val="00152663"/>
    <w:rsid w:val="00152E53"/>
    <w:rsid w:val="001538DF"/>
    <w:rsid w:val="00156945"/>
    <w:rsid w:val="00156FE0"/>
    <w:rsid w:val="00161001"/>
    <w:rsid w:val="001616A1"/>
    <w:rsid w:val="00161B39"/>
    <w:rsid w:val="00163346"/>
    <w:rsid w:val="00163C76"/>
    <w:rsid w:val="00163E01"/>
    <w:rsid w:val="00164342"/>
    <w:rsid w:val="001673CA"/>
    <w:rsid w:val="00167AF3"/>
    <w:rsid w:val="00170A7C"/>
    <w:rsid w:val="0017207F"/>
    <w:rsid w:val="001731A2"/>
    <w:rsid w:val="001736B5"/>
    <w:rsid w:val="0017378C"/>
    <w:rsid w:val="00173A57"/>
    <w:rsid w:val="001750EF"/>
    <w:rsid w:val="001765B4"/>
    <w:rsid w:val="00176CD0"/>
    <w:rsid w:val="00177EFC"/>
    <w:rsid w:val="001802CC"/>
    <w:rsid w:val="001806F6"/>
    <w:rsid w:val="001821B7"/>
    <w:rsid w:val="00182258"/>
    <w:rsid w:val="0018242E"/>
    <w:rsid w:val="001835B3"/>
    <w:rsid w:val="00184110"/>
    <w:rsid w:val="00184314"/>
    <w:rsid w:val="001846EE"/>
    <w:rsid w:val="00184908"/>
    <w:rsid w:val="00185660"/>
    <w:rsid w:val="00185C88"/>
    <w:rsid w:val="00186F58"/>
    <w:rsid w:val="00187F8B"/>
    <w:rsid w:val="001906C2"/>
    <w:rsid w:val="00191C9E"/>
    <w:rsid w:val="001929DA"/>
    <w:rsid w:val="00193390"/>
    <w:rsid w:val="00193556"/>
    <w:rsid w:val="00193C28"/>
    <w:rsid w:val="00193C3C"/>
    <w:rsid w:val="001940BC"/>
    <w:rsid w:val="00196267"/>
    <w:rsid w:val="0019666E"/>
    <w:rsid w:val="00196B2A"/>
    <w:rsid w:val="0019723A"/>
    <w:rsid w:val="001A022E"/>
    <w:rsid w:val="001A0FD2"/>
    <w:rsid w:val="001A3A7D"/>
    <w:rsid w:val="001A3C9B"/>
    <w:rsid w:val="001A3FB4"/>
    <w:rsid w:val="001A440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C9C"/>
    <w:rsid w:val="001E3A23"/>
    <w:rsid w:val="001E4DFF"/>
    <w:rsid w:val="001E5C9E"/>
    <w:rsid w:val="001E7F6C"/>
    <w:rsid w:val="001F0F75"/>
    <w:rsid w:val="001F1523"/>
    <w:rsid w:val="001F2899"/>
    <w:rsid w:val="001F320F"/>
    <w:rsid w:val="001F35E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456"/>
    <w:rsid w:val="00212A86"/>
    <w:rsid w:val="0021348E"/>
    <w:rsid w:val="0021395C"/>
    <w:rsid w:val="0021576A"/>
    <w:rsid w:val="00215B76"/>
    <w:rsid w:val="00216F4A"/>
    <w:rsid w:val="00220AEB"/>
    <w:rsid w:val="00221F47"/>
    <w:rsid w:val="00223D76"/>
    <w:rsid w:val="00224C73"/>
    <w:rsid w:val="00227B72"/>
    <w:rsid w:val="00230A69"/>
    <w:rsid w:val="00232176"/>
    <w:rsid w:val="002322E5"/>
    <w:rsid w:val="00232A66"/>
    <w:rsid w:val="00233A50"/>
    <w:rsid w:val="00235221"/>
    <w:rsid w:val="00235368"/>
    <w:rsid w:val="00237043"/>
    <w:rsid w:val="002406EC"/>
    <w:rsid w:val="00241CC9"/>
    <w:rsid w:val="00241D00"/>
    <w:rsid w:val="00241E53"/>
    <w:rsid w:val="0024206B"/>
    <w:rsid w:val="00242A2F"/>
    <w:rsid w:val="002431C9"/>
    <w:rsid w:val="0024434E"/>
    <w:rsid w:val="0024488D"/>
    <w:rsid w:val="0024593C"/>
    <w:rsid w:val="002460C3"/>
    <w:rsid w:val="002464B3"/>
    <w:rsid w:val="00246DE7"/>
    <w:rsid w:val="0024718D"/>
    <w:rsid w:val="0024781C"/>
    <w:rsid w:val="00247CAC"/>
    <w:rsid w:val="00247D8B"/>
    <w:rsid w:val="00247FFA"/>
    <w:rsid w:val="00250064"/>
    <w:rsid w:val="00250BE4"/>
    <w:rsid w:val="00250DAC"/>
    <w:rsid w:val="00252101"/>
    <w:rsid w:val="0025240D"/>
    <w:rsid w:val="00252C8D"/>
    <w:rsid w:val="00252DDE"/>
    <w:rsid w:val="002540E2"/>
    <w:rsid w:val="00254D03"/>
    <w:rsid w:val="0025520E"/>
    <w:rsid w:val="00257C37"/>
    <w:rsid w:val="00260A35"/>
    <w:rsid w:val="00260C09"/>
    <w:rsid w:val="00260FBA"/>
    <w:rsid w:val="00261D77"/>
    <w:rsid w:val="0026236D"/>
    <w:rsid w:val="00262406"/>
    <w:rsid w:val="00262BEF"/>
    <w:rsid w:val="00262C6D"/>
    <w:rsid w:val="0026332C"/>
    <w:rsid w:val="002657DD"/>
    <w:rsid w:val="00267FC8"/>
    <w:rsid w:val="002707A8"/>
    <w:rsid w:val="00270D4F"/>
    <w:rsid w:val="00271A3E"/>
    <w:rsid w:val="002723FA"/>
    <w:rsid w:val="00272E73"/>
    <w:rsid w:val="00273AF8"/>
    <w:rsid w:val="00273D31"/>
    <w:rsid w:val="0027499D"/>
    <w:rsid w:val="00274D08"/>
    <w:rsid w:val="002756C1"/>
    <w:rsid w:val="00275FD2"/>
    <w:rsid w:val="002761A8"/>
    <w:rsid w:val="00276C68"/>
    <w:rsid w:val="0028020F"/>
    <w:rsid w:val="002804F9"/>
    <w:rsid w:val="00280862"/>
    <w:rsid w:val="00281104"/>
    <w:rsid w:val="00281F13"/>
    <w:rsid w:val="00282E1C"/>
    <w:rsid w:val="002845E7"/>
    <w:rsid w:val="00284C63"/>
    <w:rsid w:val="00285692"/>
    <w:rsid w:val="00286417"/>
    <w:rsid w:val="00286E03"/>
    <w:rsid w:val="0028786F"/>
    <w:rsid w:val="00287A12"/>
    <w:rsid w:val="00287B41"/>
    <w:rsid w:val="00291038"/>
    <w:rsid w:val="00292E3B"/>
    <w:rsid w:val="002934C0"/>
    <w:rsid w:val="002943A4"/>
    <w:rsid w:val="002955FD"/>
    <w:rsid w:val="00295FEC"/>
    <w:rsid w:val="0029673F"/>
    <w:rsid w:val="002A062F"/>
    <w:rsid w:val="002A3C41"/>
    <w:rsid w:val="002A4ADE"/>
    <w:rsid w:val="002A6F90"/>
    <w:rsid w:val="002A7929"/>
    <w:rsid w:val="002B051E"/>
    <w:rsid w:val="002B0E85"/>
    <w:rsid w:val="002B1D85"/>
    <w:rsid w:val="002B21E7"/>
    <w:rsid w:val="002B2ABA"/>
    <w:rsid w:val="002B46FF"/>
    <w:rsid w:val="002B518E"/>
    <w:rsid w:val="002B5DAE"/>
    <w:rsid w:val="002B6238"/>
    <w:rsid w:val="002C071F"/>
    <w:rsid w:val="002C0D31"/>
    <w:rsid w:val="002C12F3"/>
    <w:rsid w:val="002C17E8"/>
    <w:rsid w:val="002C1EAE"/>
    <w:rsid w:val="002C27A0"/>
    <w:rsid w:val="002C2E2C"/>
    <w:rsid w:val="002C3289"/>
    <w:rsid w:val="002C3AF1"/>
    <w:rsid w:val="002C42F2"/>
    <w:rsid w:val="002C465B"/>
    <w:rsid w:val="002C5019"/>
    <w:rsid w:val="002C58C6"/>
    <w:rsid w:val="002C61F2"/>
    <w:rsid w:val="002C6CD3"/>
    <w:rsid w:val="002C6F50"/>
    <w:rsid w:val="002C7BE7"/>
    <w:rsid w:val="002D0CC3"/>
    <w:rsid w:val="002D1E5B"/>
    <w:rsid w:val="002D2752"/>
    <w:rsid w:val="002D31FF"/>
    <w:rsid w:val="002D3263"/>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36B3"/>
    <w:rsid w:val="002F400D"/>
    <w:rsid w:val="002F4B59"/>
    <w:rsid w:val="002F4DBF"/>
    <w:rsid w:val="002F4F84"/>
    <w:rsid w:val="002F5879"/>
    <w:rsid w:val="002F702C"/>
    <w:rsid w:val="002F7117"/>
    <w:rsid w:val="002F7A8F"/>
    <w:rsid w:val="002F7F76"/>
    <w:rsid w:val="0030069C"/>
    <w:rsid w:val="00301264"/>
    <w:rsid w:val="0030127B"/>
    <w:rsid w:val="00301754"/>
    <w:rsid w:val="003034B2"/>
    <w:rsid w:val="003038A2"/>
    <w:rsid w:val="003044D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923"/>
    <w:rsid w:val="00327CA6"/>
    <w:rsid w:val="00327D44"/>
    <w:rsid w:val="00330C83"/>
    <w:rsid w:val="00330E72"/>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6F1"/>
    <w:rsid w:val="003557F0"/>
    <w:rsid w:val="00356277"/>
    <w:rsid w:val="003607F8"/>
    <w:rsid w:val="00360CF4"/>
    <w:rsid w:val="003619B5"/>
    <w:rsid w:val="00361C57"/>
    <w:rsid w:val="00363BB4"/>
    <w:rsid w:val="00364C69"/>
    <w:rsid w:val="00365501"/>
    <w:rsid w:val="003655BA"/>
    <w:rsid w:val="00367134"/>
    <w:rsid w:val="0036751D"/>
    <w:rsid w:val="00367599"/>
    <w:rsid w:val="0036777B"/>
    <w:rsid w:val="00367B09"/>
    <w:rsid w:val="003709FD"/>
    <w:rsid w:val="003711B4"/>
    <w:rsid w:val="00371C7E"/>
    <w:rsid w:val="00372C13"/>
    <w:rsid w:val="00372FE8"/>
    <w:rsid w:val="003757F0"/>
    <w:rsid w:val="00375AFF"/>
    <w:rsid w:val="00375C1A"/>
    <w:rsid w:val="003776BD"/>
    <w:rsid w:val="0038028D"/>
    <w:rsid w:val="0038034E"/>
    <w:rsid w:val="00380A07"/>
    <w:rsid w:val="00383F2D"/>
    <w:rsid w:val="00384D8F"/>
    <w:rsid w:val="00385B51"/>
    <w:rsid w:val="0038728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0C"/>
    <w:rsid w:val="003A47D2"/>
    <w:rsid w:val="003A5197"/>
    <w:rsid w:val="003A69B6"/>
    <w:rsid w:val="003A6AB2"/>
    <w:rsid w:val="003B00A0"/>
    <w:rsid w:val="003B020E"/>
    <w:rsid w:val="003B0FC2"/>
    <w:rsid w:val="003B2E77"/>
    <w:rsid w:val="003B2EC1"/>
    <w:rsid w:val="003B2F4F"/>
    <w:rsid w:val="003B31FC"/>
    <w:rsid w:val="003B3C85"/>
    <w:rsid w:val="003B54A6"/>
    <w:rsid w:val="003B59D6"/>
    <w:rsid w:val="003B71D4"/>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ADE"/>
    <w:rsid w:val="003F6BB9"/>
    <w:rsid w:val="003F71B0"/>
    <w:rsid w:val="003F767C"/>
    <w:rsid w:val="00400C55"/>
    <w:rsid w:val="00400D85"/>
    <w:rsid w:val="0040134B"/>
    <w:rsid w:val="00401A9B"/>
    <w:rsid w:val="00401FA0"/>
    <w:rsid w:val="004021BE"/>
    <w:rsid w:val="00402449"/>
    <w:rsid w:val="00402916"/>
    <w:rsid w:val="00403125"/>
    <w:rsid w:val="004036D4"/>
    <w:rsid w:val="00403C3A"/>
    <w:rsid w:val="00403F19"/>
    <w:rsid w:val="00403FCF"/>
    <w:rsid w:val="00404271"/>
    <w:rsid w:val="00405227"/>
    <w:rsid w:val="00405614"/>
    <w:rsid w:val="0040569C"/>
    <w:rsid w:val="00405FD3"/>
    <w:rsid w:val="004070C5"/>
    <w:rsid w:val="0041008F"/>
    <w:rsid w:val="004105FA"/>
    <w:rsid w:val="00410791"/>
    <w:rsid w:val="00410878"/>
    <w:rsid w:val="0041176D"/>
    <w:rsid w:val="00412C1D"/>
    <w:rsid w:val="00412D30"/>
    <w:rsid w:val="0041308C"/>
    <w:rsid w:val="0041346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C1"/>
    <w:rsid w:val="004268FC"/>
    <w:rsid w:val="0043031B"/>
    <w:rsid w:val="00431F48"/>
    <w:rsid w:val="004333BA"/>
    <w:rsid w:val="00433E88"/>
    <w:rsid w:val="00434BDE"/>
    <w:rsid w:val="00440861"/>
    <w:rsid w:val="00441C32"/>
    <w:rsid w:val="00441E13"/>
    <w:rsid w:val="00442E54"/>
    <w:rsid w:val="00443252"/>
    <w:rsid w:val="004438D7"/>
    <w:rsid w:val="00443DE1"/>
    <w:rsid w:val="00443F2F"/>
    <w:rsid w:val="004452BF"/>
    <w:rsid w:val="00447774"/>
    <w:rsid w:val="004478B2"/>
    <w:rsid w:val="004503FD"/>
    <w:rsid w:val="00450E86"/>
    <w:rsid w:val="0045374B"/>
    <w:rsid w:val="00453A49"/>
    <w:rsid w:val="00453D72"/>
    <w:rsid w:val="0045410E"/>
    <w:rsid w:val="00455110"/>
    <w:rsid w:val="00455A0F"/>
    <w:rsid w:val="00455B70"/>
    <w:rsid w:val="004565EE"/>
    <w:rsid w:val="004603EE"/>
    <w:rsid w:val="004611C8"/>
    <w:rsid w:val="0046254E"/>
    <w:rsid w:val="00462B3D"/>
    <w:rsid w:val="00463840"/>
    <w:rsid w:val="0046434C"/>
    <w:rsid w:val="00464F7D"/>
    <w:rsid w:val="00465AD0"/>
    <w:rsid w:val="00465DB0"/>
    <w:rsid w:val="00466150"/>
    <w:rsid w:val="00467673"/>
    <w:rsid w:val="00470CA4"/>
    <w:rsid w:val="00471487"/>
    <w:rsid w:val="004745FD"/>
    <w:rsid w:val="004774B4"/>
    <w:rsid w:val="00480D0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2B"/>
    <w:rsid w:val="004A1D6F"/>
    <w:rsid w:val="004A2899"/>
    <w:rsid w:val="004A28DB"/>
    <w:rsid w:val="004A4199"/>
    <w:rsid w:val="004A4BB5"/>
    <w:rsid w:val="004A57A6"/>
    <w:rsid w:val="004A5BEF"/>
    <w:rsid w:val="004B08B3"/>
    <w:rsid w:val="004B28C5"/>
    <w:rsid w:val="004B28FE"/>
    <w:rsid w:val="004B3A9A"/>
    <w:rsid w:val="004B48B8"/>
    <w:rsid w:val="004B7262"/>
    <w:rsid w:val="004B73E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C50"/>
    <w:rsid w:val="004D63EC"/>
    <w:rsid w:val="004D64F8"/>
    <w:rsid w:val="004D6700"/>
    <w:rsid w:val="004D6D97"/>
    <w:rsid w:val="004D7A46"/>
    <w:rsid w:val="004E1409"/>
    <w:rsid w:val="004E144D"/>
    <w:rsid w:val="004E1A21"/>
    <w:rsid w:val="004E21C2"/>
    <w:rsid w:val="004E4A9B"/>
    <w:rsid w:val="004E59B7"/>
    <w:rsid w:val="004E5A47"/>
    <w:rsid w:val="004E5C05"/>
    <w:rsid w:val="004E5D4F"/>
    <w:rsid w:val="004E7315"/>
    <w:rsid w:val="004F0004"/>
    <w:rsid w:val="004F0B8C"/>
    <w:rsid w:val="004F0C9A"/>
    <w:rsid w:val="004F162D"/>
    <w:rsid w:val="004F1C34"/>
    <w:rsid w:val="004F277A"/>
    <w:rsid w:val="004F3D4A"/>
    <w:rsid w:val="004F5CD1"/>
    <w:rsid w:val="004F63A1"/>
    <w:rsid w:val="004F6767"/>
    <w:rsid w:val="004F7074"/>
    <w:rsid w:val="0050023D"/>
    <w:rsid w:val="005008D7"/>
    <w:rsid w:val="00500DFD"/>
    <w:rsid w:val="00501824"/>
    <w:rsid w:val="00501FF2"/>
    <w:rsid w:val="005021FA"/>
    <w:rsid w:val="0050224E"/>
    <w:rsid w:val="0050232B"/>
    <w:rsid w:val="0050290A"/>
    <w:rsid w:val="005030B4"/>
    <w:rsid w:val="0050338E"/>
    <w:rsid w:val="00504A5E"/>
    <w:rsid w:val="00504E72"/>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F28"/>
    <w:rsid w:val="005335A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250"/>
    <w:rsid w:val="005568FB"/>
    <w:rsid w:val="00561209"/>
    <w:rsid w:val="005612D1"/>
    <w:rsid w:val="00561692"/>
    <w:rsid w:val="00562F76"/>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17E"/>
    <w:rsid w:val="00591AC5"/>
    <w:rsid w:val="005932C8"/>
    <w:rsid w:val="0059376E"/>
    <w:rsid w:val="00593984"/>
    <w:rsid w:val="0059430C"/>
    <w:rsid w:val="00595C4B"/>
    <w:rsid w:val="005976E8"/>
    <w:rsid w:val="0059773D"/>
    <w:rsid w:val="005A1269"/>
    <w:rsid w:val="005A135B"/>
    <w:rsid w:val="005A1980"/>
    <w:rsid w:val="005A26B4"/>
    <w:rsid w:val="005A29F2"/>
    <w:rsid w:val="005A3640"/>
    <w:rsid w:val="005A4278"/>
    <w:rsid w:val="005A5CCE"/>
    <w:rsid w:val="005A69E3"/>
    <w:rsid w:val="005B0114"/>
    <w:rsid w:val="005B02B2"/>
    <w:rsid w:val="005B278B"/>
    <w:rsid w:val="005B39D5"/>
    <w:rsid w:val="005B3FB9"/>
    <w:rsid w:val="005B49B5"/>
    <w:rsid w:val="005B605D"/>
    <w:rsid w:val="005B6571"/>
    <w:rsid w:val="005B6630"/>
    <w:rsid w:val="005B6969"/>
    <w:rsid w:val="005C04A8"/>
    <w:rsid w:val="005C0AC3"/>
    <w:rsid w:val="005C1260"/>
    <w:rsid w:val="005C1CE7"/>
    <w:rsid w:val="005C2F29"/>
    <w:rsid w:val="005C5B01"/>
    <w:rsid w:val="005C5C0D"/>
    <w:rsid w:val="005C63A7"/>
    <w:rsid w:val="005C6D55"/>
    <w:rsid w:val="005C6DF0"/>
    <w:rsid w:val="005C7997"/>
    <w:rsid w:val="005C7D5D"/>
    <w:rsid w:val="005D014E"/>
    <w:rsid w:val="005D1751"/>
    <w:rsid w:val="005D226C"/>
    <w:rsid w:val="005D369B"/>
    <w:rsid w:val="005D48A6"/>
    <w:rsid w:val="005D4ED6"/>
    <w:rsid w:val="005D6828"/>
    <w:rsid w:val="005D6C6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EE6"/>
    <w:rsid w:val="00603FD0"/>
    <w:rsid w:val="00605104"/>
    <w:rsid w:val="00611B09"/>
    <w:rsid w:val="00612490"/>
    <w:rsid w:val="00612D1B"/>
    <w:rsid w:val="00613095"/>
    <w:rsid w:val="00613159"/>
    <w:rsid w:val="00613572"/>
    <w:rsid w:val="00613CCC"/>
    <w:rsid w:val="006144B9"/>
    <w:rsid w:val="00615BE6"/>
    <w:rsid w:val="00615D97"/>
    <w:rsid w:val="00616303"/>
    <w:rsid w:val="00617E84"/>
    <w:rsid w:val="006216B3"/>
    <w:rsid w:val="006217F9"/>
    <w:rsid w:val="00621EDE"/>
    <w:rsid w:val="006224D6"/>
    <w:rsid w:val="0062258D"/>
    <w:rsid w:val="006226F5"/>
    <w:rsid w:val="006238AD"/>
    <w:rsid w:val="00623FAF"/>
    <w:rsid w:val="00624FCE"/>
    <w:rsid w:val="006278F1"/>
    <w:rsid w:val="00631227"/>
    <w:rsid w:val="00632F1F"/>
    <w:rsid w:val="00635AB9"/>
    <w:rsid w:val="00640010"/>
    <w:rsid w:val="0064130B"/>
    <w:rsid w:val="0064146B"/>
    <w:rsid w:val="00641D4B"/>
    <w:rsid w:val="00642055"/>
    <w:rsid w:val="00643FD9"/>
    <w:rsid w:val="00644664"/>
    <w:rsid w:val="00644B01"/>
    <w:rsid w:val="00646281"/>
    <w:rsid w:val="006462C1"/>
    <w:rsid w:val="006500CD"/>
    <w:rsid w:val="00651D13"/>
    <w:rsid w:val="0065339E"/>
    <w:rsid w:val="006539B5"/>
    <w:rsid w:val="006559F8"/>
    <w:rsid w:val="00661A68"/>
    <w:rsid w:val="0066251F"/>
    <w:rsid w:val="00665688"/>
    <w:rsid w:val="00666995"/>
    <w:rsid w:val="0066757F"/>
    <w:rsid w:val="006701F5"/>
    <w:rsid w:val="006705D5"/>
    <w:rsid w:val="00670D34"/>
    <w:rsid w:val="00671D64"/>
    <w:rsid w:val="006724E3"/>
    <w:rsid w:val="00672D14"/>
    <w:rsid w:val="00673CFE"/>
    <w:rsid w:val="00674079"/>
    <w:rsid w:val="00674CCA"/>
    <w:rsid w:val="00676A96"/>
    <w:rsid w:val="00677D95"/>
    <w:rsid w:val="006810AB"/>
    <w:rsid w:val="0068189F"/>
    <w:rsid w:val="006822F2"/>
    <w:rsid w:val="0068264E"/>
    <w:rsid w:val="006829B6"/>
    <w:rsid w:val="00682F7D"/>
    <w:rsid w:val="006833A7"/>
    <w:rsid w:val="006839CA"/>
    <w:rsid w:val="00684304"/>
    <w:rsid w:val="00690B18"/>
    <w:rsid w:val="00691090"/>
    <w:rsid w:val="006913A7"/>
    <w:rsid w:val="00691976"/>
    <w:rsid w:val="00692A94"/>
    <w:rsid w:val="00692CBA"/>
    <w:rsid w:val="006934FB"/>
    <w:rsid w:val="00696865"/>
    <w:rsid w:val="0069689F"/>
    <w:rsid w:val="0069690B"/>
    <w:rsid w:val="00696998"/>
    <w:rsid w:val="006974E6"/>
    <w:rsid w:val="006A2C65"/>
    <w:rsid w:val="006A3DDC"/>
    <w:rsid w:val="006A4B39"/>
    <w:rsid w:val="006A6DF0"/>
    <w:rsid w:val="006A7666"/>
    <w:rsid w:val="006A770B"/>
    <w:rsid w:val="006B02B8"/>
    <w:rsid w:val="006B043A"/>
    <w:rsid w:val="006B134E"/>
    <w:rsid w:val="006B3143"/>
    <w:rsid w:val="006B3A95"/>
    <w:rsid w:val="006B4823"/>
    <w:rsid w:val="006B48E8"/>
    <w:rsid w:val="006B5909"/>
    <w:rsid w:val="006B64CF"/>
    <w:rsid w:val="006C02F9"/>
    <w:rsid w:val="006C042F"/>
    <w:rsid w:val="006C0A54"/>
    <w:rsid w:val="006C1208"/>
    <w:rsid w:val="006C26A1"/>
    <w:rsid w:val="006C2781"/>
    <w:rsid w:val="006C3572"/>
    <w:rsid w:val="006C383E"/>
    <w:rsid w:val="006C46A0"/>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70"/>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B0E"/>
    <w:rsid w:val="00711F58"/>
    <w:rsid w:val="00713FD9"/>
    <w:rsid w:val="007142B3"/>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101C"/>
    <w:rsid w:val="00733E59"/>
    <w:rsid w:val="00734562"/>
    <w:rsid w:val="00734DB5"/>
    <w:rsid w:val="00735A00"/>
    <w:rsid w:val="007362CE"/>
    <w:rsid w:val="00736FA5"/>
    <w:rsid w:val="007375A8"/>
    <w:rsid w:val="00737642"/>
    <w:rsid w:val="007403DF"/>
    <w:rsid w:val="007409A7"/>
    <w:rsid w:val="00740DC9"/>
    <w:rsid w:val="00742B9D"/>
    <w:rsid w:val="007445FE"/>
    <w:rsid w:val="00744FCE"/>
    <w:rsid w:val="00745AB8"/>
    <w:rsid w:val="007516E8"/>
    <w:rsid w:val="007518AE"/>
    <w:rsid w:val="007528ED"/>
    <w:rsid w:val="00754C4F"/>
    <w:rsid w:val="0075614E"/>
    <w:rsid w:val="00756755"/>
    <w:rsid w:val="00757168"/>
    <w:rsid w:val="007573CC"/>
    <w:rsid w:val="0076013E"/>
    <w:rsid w:val="00762063"/>
    <w:rsid w:val="00762143"/>
    <w:rsid w:val="00762A9C"/>
    <w:rsid w:val="00763E75"/>
    <w:rsid w:val="007645AD"/>
    <w:rsid w:val="007667A1"/>
    <w:rsid w:val="0076702C"/>
    <w:rsid w:val="00767C2D"/>
    <w:rsid w:val="0077042B"/>
    <w:rsid w:val="007712FD"/>
    <w:rsid w:val="00772F47"/>
    <w:rsid w:val="00773BC3"/>
    <w:rsid w:val="00773C34"/>
    <w:rsid w:val="0077598A"/>
    <w:rsid w:val="007809B4"/>
    <w:rsid w:val="0078168B"/>
    <w:rsid w:val="00781725"/>
    <w:rsid w:val="00782977"/>
    <w:rsid w:val="00782A5A"/>
    <w:rsid w:val="00782B82"/>
    <w:rsid w:val="00783843"/>
    <w:rsid w:val="007838A4"/>
    <w:rsid w:val="00783A05"/>
    <w:rsid w:val="007842C4"/>
    <w:rsid w:val="0078436F"/>
    <w:rsid w:val="00784B71"/>
    <w:rsid w:val="00784D94"/>
    <w:rsid w:val="00785046"/>
    <w:rsid w:val="007851C9"/>
    <w:rsid w:val="0078532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AE"/>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990"/>
    <w:rsid w:val="007D3431"/>
    <w:rsid w:val="007D3C8C"/>
    <w:rsid w:val="007D4832"/>
    <w:rsid w:val="007D4A0E"/>
    <w:rsid w:val="007D572B"/>
    <w:rsid w:val="007E00BC"/>
    <w:rsid w:val="007E0A5E"/>
    <w:rsid w:val="007E0AB8"/>
    <w:rsid w:val="007E21DF"/>
    <w:rsid w:val="007E2427"/>
    <w:rsid w:val="007E49AA"/>
    <w:rsid w:val="007E5287"/>
    <w:rsid w:val="007E605A"/>
    <w:rsid w:val="007E69CC"/>
    <w:rsid w:val="007E6FB0"/>
    <w:rsid w:val="007F0D82"/>
    <w:rsid w:val="007F0DCB"/>
    <w:rsid w:val="007F1B3A"/>
    <w:rsid w:val="007F1E68"/>
    <w:rsid w:val="007F20F1"/>
    <w:rsid w:val="007F2AC2"/>
    <w:rsid w:val="007F373F"/>
    <w:rsid w:val="007F5299"/>
    <w:rsid w:val="007F536A"/>
    <w:rsid w:val="007F53F7"/>
    <w:rsid w:val="007F5DAF"/>
    <w:rsid w:val="007F70CC"/>
    <w:rsid w:val="007F76F3"/>
    <w:rsid w:val="007F79FA"/>
    <w:rsid w:val="007F7AE1"/>
    <w:rsid w:val="007F7FA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2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8FB"/>
    <w:rsid w:val="00834A3B"/>
    <w:rsid w:val="00834BB7"/>
    <w:rsid w:val="00837072"/>
    <w:rsid w:val="0083744C"/>
    <w:rsid w:val="00842639"/>
    <w:rsid w:val="00842C2E"/>
    <w:rsid w:val="00844157"/>
    <w:rsid w:val="008449F4"/>
    <w:rsid w:val="00844B8F"/>
    <w:rsid w:val="0084515B"/>
    <w:rsid w:val="008512DA"/>
    <w:rsid w:val="00852CDD"/>
    <w:rsid w:val="0085303D"/>
    <w:rsid w:val="008537DD"/>
    <w:rsid w:val="00853AE3"/>
    <w:rsid w:val="00854794"/>
    <w:rsid w:val="00854869"/>
    <w:rsid w:val="008552AA"/>
    <w:rsid w:val="0085608D"/>
    <w:rsid w:val="008574EA"/>
    <w:rsid w:val="00857668"/>
    <w:rsid w:val="0085794D"/>
    <w:rsid w:val="00860168"/>
    <w:rsid w:val="00860A51"/>
    <w:rsid w:val="0086196F"/>
    <w:rsid w:val="00861BEF"/>
    <w:rsid w:val="00861C25"/>
    <w:rsid w:val="00862AD6"/>
    <w:rsid w:val="00862B83"/>
    <w:rsid w:val="0086377B"/>
    <w:rsid w:val="00865BCA"/>
    <w:rsid w:val="00866FBC"/>
    <w:rsid w:val="0086771E"/>
    <w:rsid w:val="00871FAA"/>
    <w:rsid w:val="00872977"/>
    <w:rsid w:val="00872C22"/>
    <w:rsid w:val="008735AA"/>
    <w:rsid w:val="008735C7"/>
    <w:rsid w:val="00873EFD"/>
    <w:rsid w:val="008754B1"/>
    <w:rsid w:val="008763BE"/>
    <w:rsid w:val="00876CD9"/>
    <w:rsid w:val="00880923"/>
    <w:rsid w:val="00880AA1"/>
    <w:rsid w:val="0088211C"/>
    <w:rsid w:val="0088283A"/>
    <w:rsid w:val="00883EB3"/>
    <w:rsid w:val="00884656"/>
    <w:rsid w:val="0088596E"/>
    <w:rsid w:val="008869F3"/>
    <w:rsid w:val="008872E1"/>
    <w:rsid w:val="008879DA"/>
    <w:rsid w:val="008907FD"/>
    <w:rsid w:val="00890F18"/>
    <w:rsid w:val="00892063"/>
    <w:rsid w:val="0089259F"/>
    <w:rsid w:val="00892851"/>
    <w:rsid w:val="00893F00"/>
    <w:rsid w:val="008941FF"/>
    <w:rsid w:val="00894D26"/>
    <w:rsid w:val="00894F1D"/>
    <w:rsid w:val="00897021"/>
    <w:rsid w:val="00897053"/>
    <w:rsid w:val="008A030C"/>
    <w:rsid w:val="008A0663"/>
    <w:rsid w:val="008A08EC"/>
    <w:rsid w:val="008A0FD2"/>
    <w:rsid w:val="008A1C78"/>
    <w:rsid w:val="008A1DB8"/>
    <w:rsid w:val="008A44CC"/>
    <w:rsid w:val="008A4928"/>
    <w:rsid w:val="008A4A5E"/>
    <w:rsid w:val="008A4F48"/>
    <w:rsid w:val="008A51F4"/>
    <w:rsid w:val="008A55C0"/>
    <w:rsid w:val="008A59E9"/>
    <w:rsid w:val="008A68FF"/>
    <w:rsid w:val="008B15E3"/>
    <w:rsid w:val="008B162F"/>
    <w:rsid w:val="008B1D4F"/>
    <w:rsid w:val="008B1FF0"/>
    <w:rsid w:val="008B216C"/>
    <w:rsid w:val="008B29FA"/>
    <w:rsid w:val="008B2EF7"/>
    <w:rsid w:val="008B3DC7"/>
    <w:rsid w:val="008B3F51"/>
    <w:rsid w:val="008B483E"/>
    <w:rsid w:val="008B5F00"/>
    <w:rsid w:val="008B60E9"/>
    <w:rsid w:val="008C1FF7"/>
    <w:rsid w:val="008C32D5"/>
    <w:rsid w:val="008C362C"/>
    <w:rsid w:val="008C3743"/>
    <w:rsid w:val="008C37B7"/>
    <w:rsid w:val="008C4329"/>
    <w:rsid w:val="008C4952"/>
    <w:rsid w:val="008C5B59"/>
    <w:rsid w:val="008C7A5F"/>
    <w:rsid w:val="008C7D66"/>
    <w:rsid w:val="008C7E0A"/>
    <w:rsid w:val="008C7F07"/>
    <w:rsid w:val="008D0486"/>
    <w:rsid w:val="008D092C"/>
    <w:rsid w:val="008D170E"/>
    <w:rsid w:val="008D1B17"/>
    <w:rsid w:val="008D1DB6"/>
    <w:rsid w:val="008D2D20"/>
    <w:rsid w:val="008D4C50"/>
    <w:rsid w:val="008D6B3F"/>
    <w:rsid w:val="008E0416"/>
    <w:rsid w:val="008E0EB6"/>
    <w:rsid w:val="008E12F8"/>
    <w:rsid w:val="008E2C98"/>
    <w:rsid w:val="008E3D19"/>
    <w:rsid w:val="008E5323"/>
    <w:rsid w:val="008E575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FF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14"/>
    <w:rsid w:val="00942421"/>
    <w:rsid w:val="00942586"/>
    <w:rsid w:val="00942A8D"/>
    <w:rsid w:val="009441EC"/>
    <w:rsid w:val="00945C17"/>
    <w:rsid w:val="0094632E"/>
    <w:rsid w:val="00947C57"/>
    <w:rsid w:val="00950198"/>
    <w:rsid w:val="00950B60"/>
    <w:rsid w:val="00950FCA"/>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2A6A"/>
    <w:rsid w:val="009934B9"/>
    <w:rsid w:val="00993749"/>
    <w:rsid w:val="009946FC"/>
    <w:rsid w:val="00994AE2"/>
    <w:rsid w:val="009952E9"/>
    <w:rsid w:val="00995E59"/>
    <w:rsid w:val="00996972"/>
    <w:rsid w:val="00997FCA"/>
    <w:rsid w:val="009A14F4"/>
    <w:rsid w:val="009A1939"/>
    <w:rsid w:val="009A250E"/>
    <w:rsid w:val="009A35FB"/>
    <w:rsid w:val="009A36B1"/>
    <w:rsid w:val="009A44DE"/>
    <w:rsid w:val="009A4730"/>
    <w:rsid w:val="009A5784"/>
    <w:rsid w:val="009A6AF9"/>
    <w:rsid w:val="009A707F"/>
    <w:rsid w:val="009A71EE"/>
    <w:rsid w:val="009B28CC"/>
    <w:rsid w:val="009B2A0D"/>
    <w:rsid w:val="009B2E3A"/>
    <w:rsid w:val="009B2F3F"/>
    <w:rsid w:val="009B3744"/>
    <w:rsid w:val="009B4FF3"/>
    <w:rsid w:val="009B5E67"/>
    <w:rsid w:val="009B6804"/>
    <w:rsid w:val="009B6C15"/>
    <w:rsid w:val="009B77F5"/>
    <w:rsid w:val="009B789C"/>
    <w:rsid w:val="009C0091"/>
    <w:rsid w:val="009C07F3"/>
    <w:rsid w:val="009C09D6"/>
    <w:rsid w:val="009C1246"/>
    <w:rsid w:val="009C12AB"/>
    <w:rsid w:val="009C14ED"/>
    <w:rsid w:val="009C1998"/>
    <w:rsid w:val="009C26A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E051A"/>
    <w:rsid w:val="009E2F6A"/>
    <w:rsid w:val="009E3D4D"/>
    <w:rsid w:val="009E4567"/>
    <w:rsid w:val="009E5AD2"/>
    <w:rsid w:val="009E5E33"/>
    <w:rsid w:val="009F00BC"/>
    <w:rsid w:val="009F0BD4"/>
    <w:rsid w:val="009F1B24"/>
    <w:rsid w:val="009F2B1F"/>
    <w:rsid w:val="009F2CB6"/>
    <w:rsid w:val="009F3E9A"/>
    <w:rsid w:val="009F4F45"/>
    <w:rsid w:val="009F57A4"/>
    <w:rsid w:val="009F5B1D"/>
    <w:rsid w:val="009F79B5"/>
    <w:rsid w:val="009F7C8A"/>
    <w:rsid w:val="00A005ED"/>
    <w:rsid w:val="00A00D82"/>
    <w:rsid w:val="00A0236F"/>
    <w:rsid w:val="00A0240B"/>
    <w:rsid w:val="00A033A4"/>
    <w:rsid w:val="00A0477C"/>
    <w:rsid w:val="00A0509F"/>
    <w:rsid w:val="00A052B5"/>
    <w:rsid w:val="00A05A6B"/>
    <w:rsid w:val="00A07106"/>
    <w:rsid w:val="00A10BDE"/>
    <w:rsid w:val="00A10CB1"/>
    <w:rsid w:val="00A118D1"/>
    <w:rsid w:val="00A12779"/>
    <w:rsid w:val="00A131A8"/>
    <w:rsid w:val="00A13D1B"/>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EB0"/>
    <w:rsid w:val="00A25F3B"/>
    <w:rsid w:val="00A26DA1"/>
    <w:rsid w:val="00A27543"/>
    <w:rsid w:val="00A30505"/>
    <w:rsid w:val="00A30D4F"/>
    <w:rsid w:val="00A31541"/>
    <w:rsid w:val="00A31D3C"/>
    <w:rsid w:val="00A32335"/>
    <w:rsid w:val="00A323C9"/>
    <w:rsid w:val="00A34195"/>
    <w:rsid w:val="00A34535"/>
    <w:rsid w:val="00A35FA2"/>
    <w:rsid w:val="00A36010"/>
    <w:rsid w:val="00A36832"/>
    <w:rsid w:val="00A42794"/>
    <w:rsid w:val="00A42C9F"/>
    <w:rsid w:val="00A43593"/>
    <w:rsid w:val="00A4365E"/>
    <w:rsid w:val="00A438D9"/>
    <w:rsid w:val="00A45638"/>
    <w:rsid w:val="00A45E59"/>
    <w:rsid w:val="00A46B5B"/>
    <w:rsid w:val="00A473E4"/>
    <w:rsid w:val="00A47CC6"/>
    <w:rsid w:val="00A47F95"/>
    <w:rsid w:val="00A50C5F"/>
    <w:rsid w:val="00A51563"/>
    <w:rsid w:val="00A53003"/>
    <w:rsid w:val="00A5345E"/>
    <w:rsid w:val="00A54949"/>
    <w:rsid w:val="00A55E0A"/>
    <w:rsid w:val="00A5645D"/>
    <w:rsid w:val="00A5684F"/>
    <w:rsid w:val="00A60363"/>
    <w:rsid w:val="00A607E9"/>
    <w:rsid w:val="00A60C51"/>
    <w:rsid w:val="00A61063"/>
    <w:rsid w:val="00A629BB"/>
    <w:rsid w:val="00A62ECF"/>
    <w:rsid w:val="00A63160"/>
    <w:rsid w:val="00A643FF"/>
    <w:rsid w:val="00A64C7B"/>
    <w:rsid w:val="00A65A7D"/>
    <w:rsid w:val="00A66142"/>
    <w:rsid w:val="00A66AAC"/>
    <w:rsid w:val="00A66AFD"/>
    <w:rsid w:val="00A67645"/>
    <w:rsid w:val="00A7029C"/>
    <w:rsid w:val="00A73B63"/>
    <w:rsid w:val="00A7456F"/>
    <w:rsid w:val="00A746AE"/>
    <w:rsid w:val="00A74961"/>
    <w:rsid w:val="00A74DEE"/>
    <w:rsid w:val="00A75755"/>
    <w:rsid w:val="00A76903"/>
    <w:rsid w:val="00A7757A"/>
    <w:rsid w:val="00A7791F"/>
    <w:rsid w:val="00A8109F"/>
    <w:rsid w:val="00A8265C"/>
    <w:rsid w:val="00A83682"/>
    <w:rsid w:val="00A8447E"/>
    <w:rsid w:val="00A84555"/>
    <w:rsid w:val="00A86847"/>
    <w:rsid w:val="00A86B4F"/>
    <w:rsid w:val="00A904DB"/>
    <w:rsid w:val="00A90D2B"/>
    <w:rsid w:val="00A9186F"/>
    <w:rsid w:val="00A9190D"/>
    <w:rsid w:val="00A92D85"/>
    <w:rsid w:val="00A93620"/>
    <w:rsid w:val="00A941E0"/>
    <w:rsid w:val="00A94865"/>
    <w:rsid w:val="00A951A6"/>
    <w:rsid w:val="00A95620"/>
    <w:rsid w:val="00A964DC"/>
    <w:rsid w:val="00A96D7B"/>
    <w:rsid w:val="00A96E57"/>
    <w:rsid w:val="00A9719F"/>
    <w:rsid w:val="00A971BA"/>
    <w:rsid w:val="00A97625"/>
    <w:rsid w:val="00A97CE6"/>
    <w:rsid w:val="00AA0654"/>
    <w:rsid w:val="00AA0D2E"/>
    <w:rsid w:val="00AA11D6"/>
    <w:rsid w:val="00AA170E"/>
    <w:rsid w:val="00AA27DB"/>
    <w:rsid w:val="00AA3334"/>
    <w:rsid w:val="00AA41C0"/>
    <w:rsid w:val="00AA49BE"/>
    <w:rsid w:val="00AA5E5D"/>
    <w:rsid w:val="00AA690B"/>
    <w:rsid w:val="00AA6E53"/>
    <w:rsid w:val="00AB3BD1"/>
    <w:rsid w:val="00AB443B"/>
    <w:rsid w:val="00AB4A09"/>
    <w:rsid w:val="00AB4AFA"/>
    <w:rsid w:val="00AB517D"/>
    <w:rsid w:val="00AB51CF"/>
    <w:rsid w:val="00AB59A9"/>
    <w:rsid w:val="00AB5DB5"/>
    <w:rsid w:val="00AB7E31"/>
    <w:rsid w:val="00AC0322"/>
    <w:rsid w:val="00AC0A18"/>
    <w:rsid w:val="00AC0AF9"/>
    <w:rsid w:val="00AC1F7B"/>
    <w:rsid w:val="00AC2D32"/>
    <w:rsid w:val="00AC3D02"/>
    <w:rsid w:val="00AC450A"/>
    <w:rsid w:val="00AC4A6A"/>
    <w:rsid w:val="00AC4CDB"/>
    <w:rsid w:val="00AC4EB8"/>
    <w:rsid w:val="00AC5656"/>
    <w:rsid w:val="00AC7FB4"/>
    <w:rsid w:val="00AD0290"/>
    <w:rsid w:val="00AD0755"/>
    <w:rsid w:val="00AD0794"/>
    <w:rsid w:val="00AD0A22"/>
    <w:rsid w:val="00AD1948"/>
    <w:rsid w:val="00AD2C5B"/>
    <w:rsid w:val="00AD442F"/>
    <w:rsid w:val="00AD4879"/>
    <w:rsid w:val="00AD67C7"/>
    <w:rsid w:val="00AE1472"/>
    <w:rsid w:val="00AE1CA8"/>
    <w:rsid w:val="00AE2732"/>
    <w:rsid w:val="00AE51ED"/>
    <w:rsid w:val="00AE58A6"/>
    <w:rsid w:val="00AE5B1B"/>
    <w:rsid w:val="00AE6A23"/>
    <w:rsid w:val="00AE6C6F"/>
    <w:rsid w:val="00AE7A72"/>
    <w:rsid w:val="00AE7BDE"/>
    <w:rsid w:val="00AF0591"/>
    <w:rsid w:val="00AF0655"/>
    <w:rsid w:val="00AF09FB"/>
    <w:rsid w:val="00AF14B6"/>
    <w:rsid w:val="00AF3346"/>
    <w:rsid w:val="00AF3A96"/>
    <w:rsid w:val="00AF3B3F"/>
    <w:rsid w:val="00AF3EBA"/>
    <w:rsid w:val="00AF4A9B"/>
    <w:rsid w:val="00AF7393"/>
    <w:rsid w:val="00B00629"/>
    <w:rsid w:val="00B014C2"/>
    <w:rsid w:val="00B02BFC"/>
    <w:rsid w:val="00B03770"/>
    <w:rsid w:val="00B03D58"/>
    <w:rsid w:val="00B03E15"/>
    <w:rsid w:val="00B03F2F"/>
    <w:rsid w:val="00B04613"/>
    <w:rsid w:val="00B059AF"/>
    <w:rsid w:val="00B06F3E"/>
    <w:rsid w:val="00B079F5"/>
    <w:rsid w:val="00B10464"/>
    <w:rsid w:val="00B10878"/>
    <w:rsid w:val="00B15CB4"/>
    <w:rsid w:val="00B15D04"/>
    <w:rsid w:val="00B17779"/>
    <w:rsid w:val="00B17DD5"/>
    <w:rsid w:val="00B20E9E"/>
    <w:rsid w:val="00B21492"/>
    <w:rsid w:val="00B22ED3"/>
    <w:rsid w:val="00B24F30"/>
    <w:rsid w:val="00B25925"/>
    <w:rsid w:val="00B25D0E"/>
    <w:rsid w:val="00B25EB4"/>
    <w:rsid w:val="00B26143"/>
    <w:rsid w:val="00B264FD"/>
    <w:rsid w:val="00B26B65"/>
    <w:rsid w:val="00B272D5"/>
    <w:rsid w:val="00B272E2"/>
    <w:rsid w:val="00B274DA"/>
    <w:rsid w:val="00B300BA"/>
    <w:rsid w:val="00B3212C"/>
    <w:rsid w:val="00B32CA9"/>
    <w:rsid w:val="00B32DC3"/>
    <w:rsid w:val="00B34011"/>
    <w:rsid w:val="00B35281"/>
    <w:rsid w:val="00B3593E"/>
    <w:rsid w:val="00B367F4"/>
    <w:rsid w:val="00B369A9"/>
    <w:rsid w:val="00B37C46"/>
    <w:rsid w:val="00B401EF"/>
    <w:rsid w:val="00B41DDA"/>
    <w:rsid w:val="00B435BF"/>
    <w:rsid w:val="00B438A2"/>
    <w:rsid w:val="00B444C8"/>
    <w:rsid w:val="00B44FFE"/>
    <w:rsid w:val="00B45A95"/>
    <w:rsid w:val="00B464DA"/>
    <w:rsid w:val="00B4657F"/>
    <w:rsid w:val="00B47691"/>
    <w:rsid w:val="00B4781C"/>
    <w:rsid w:val="00B5096F"/>
    <w:rsid w:val="00B51FF2"/>
    <w:rsid w:val="00B526DF"/>
    <w:rsid w:val="00B5315C"/>
    <w:rsid w:val="00B534A6"/>
    <w:rsid w:val="00B54F53"/>
    <w:rsid w:val="00B558B3"/>
    <w:rsid w:val="00B55BE9"/>
    <w:rsid w:val="00B560D2"/>
    <w:rsid w:val="00B5769D"/>
    <w:rsid w:val="00B57B4F"/>
    <w:rsid w:val="00B61BA6"/>
    <w:rsid w:val="00B6361C"/>
    <w:rsid w:val="00B67613"/>
    <w:rsid w:val="00B67B0A"/>
    <w:rsid w:val="00B702BB"/>
    <w:rsid w:val="00B71D07"/>
    <w:rsid w:val="00B71DC3"/>
    <w:rsid w:val="00B71E39"/>
    <w:rsid w:val="00B72CC6"/>
    <w:rsid w:val="00B738FB"/>
    <w:rsid w:val="00B741F2"/>
    <w:rsid w:val="00B75989"/>
    <w:rsid w:val="00B76DA6"/>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C03"/>
    <w:rsid w:val="00BB51D0"/>
    <w:rsid w:val="00BB5B6F"/>
    <w:rsid w:val="00BB69FE"/>
    <w:rsid w:val="00BC19AC"/>
    <w:rsid w:val="00BC1CE4"/>
    <w:rsid w:val="00BC23D0"/>
    <w:rsid w:val="00BC2519"/>
    <w:rsid w:val="00BC3455"/>
    <w:rsid w:val="00BC34D0"/>
    <w:rsid w:val="00BC59A3"/>
    <w:rsid w:val="00BD0133"/>
    <w:rsid w:val="00BD0F71"/>
    <w:rsid w:val="00BD1573"/>
    <w:rsid w:val="00BD2164"/>
    <w:rsid w:val="00BD2553"/>
    <w:rsid w:val="00BD265B"/>
    <w:rsid w:val="00BD3756"/>
    <w:rsid w:val="00BD472D"/>
    <w:rsid w:val="00BD57CC"/>
    <w:rsid w:val="00BD5BCA"/>
    <w:rsid w:val="00BD69E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4EC"/>
    <w:rsid w:val="00BF3B6F"/>
    <w:rsid w:val="00BF3CA7"/>
    <w:rsid w:val="00BF51D4"/>
    <w:rsid w:val="00BF7149"/>
    <w:rsid w:val="00BF795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4B0"/>
    <w:rsid w:val="00C27472"/>
    <w:rsid w:val="00C27B02"/>
    <w:rsid w:val="00C3209E"/>
    <w:rsid w:val="00C3212E"/>
    <w:rsid w:val="00C32C6A"/>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9B5"/>
    <w:rsid w:val="00C47B3F"/>
    <w:rsid w:val="00C52444"/>
    <w:rsid w:val="00C52C13"/>
    <w:rsid w:val="00C530DD"/>
    <w:rsid w:val="00C541F2"/>
    <w:rsid w:val="00C54513"/>
    <w:rsid w:val="00C548C2"/>
    <w:rsid w:val="00C5511B"/>
    <w:rsid w:val="00C55399"/>
    <w:rsid w:val="00C56347"/>
    <w:rsid w:val="00C578D2"/>
    <w:rsid w:val="00C627BE"/>
    <w:rsid w:val="00C64546"/>
    <w:rsid w:val="00C648AC"/>
    <w:rsid w:val="00C65131"/>
    <w:rsid w:val="00C6579C"/>
    <w:rsid w:val="00C66615"/>
    <w:rsid w:val="00C66957"/>
    <w:rsid w:val="00C67AC5"/>
    <w:rsid w:val="00C70037"/>
    <w:rsid w:val="00C71E0D"/>
    <w:rsid w:val="00C7263C"/>
    <w:rsid w:val="00C72DB0"/>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537"/>
    <w:rsid w:val="00CB285D"/>
    <w:rsid w:val="00CB5EF1"/>
    <w:rsid w:val="00CB690A"/>
    <w:rsid w:val="00CC14A5"/>
    <w:rsid w:val="00CC2796"/>
    <w:rsid w:val="00CC2CB6"/>
    <w:rsid w:val="00CC3816"/>
    <w:rsid w:val="00CC3CAD"/>
    <w:rsid w:val="00CC59D1"/>
    <w:rsid w:val="00CC77FF"/>
    <w:rsid w:val="00CC780F"/>
    <w:rsid w:val="00CC7F9E"/>
    <w:rsid w:val="00CD02B7"/>
    <w:rsid w:val="00CD0E9E"/>
    <w:rsid w:val="00CD18A2"/>
    <w:rsid w:val="00CD1922"/>
    <w:rsid w:val="00CD27F3"/>
    <w:rsid w:val="00CD28F8"/>
    <w:rsid w:val="00CD2EC3"/>
    <w:rsid w:val="00CD39F8"/>
    <w:rsid w:val="00CD3EEE"/>
    <w:rsid w:val="00CD4A81"/>
    <w:rsid w:val="00CD4B24"/>
    <w:rsid w:val="00CD6F50"/>
    <w:rsid w:val="00CD799D"/>
    <w:rsid w:val="00CE034E"/>
    <w:rsid w:val="00CE14C8"/>
    <w:rsid w:val="00CE34A4"/>
    <w:rsid w:val="00CE45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6CD"/>
    <w:rsid w:val="00D0487D"/>
    <w:rsid w:val="00D07514"/>
    <w:rsid w:val="00D127E1"/>
    <w:rsid w:val="00D12C49"/>
    <w:rsid w:val="00D1331A"/>
    <w:rsid w:val="00D1334E"/>
    <w:rsid w:val="00D133A7"/>
    <w:rsid w:val="00D1382A"/>
    <w:rsid w:val="00D1496F"/>
    <w:rsid w:val="00D14EDB"/>
    <w:rsid w:val="00D1621C"/>
    <w:rsid w:val="00D21661"/>
    <w:rsid w:val="00D21FA0"/>
    <w:rsid w:val="00D226CE"/>
    <w:rsid w:val="00D22E63"/>
    <w:rsid w:val="00D237E7"/>
    <w:rsid w:val="00D23C21"/>
    <w:rsid w:val="00D25AC5"/>
    <w:rsid w:val="00D26EA7"/>
    <w:rsid w:val="00D27255"/>
    <w:rsid w:val="00D27516"/>
    <w:rsid w:val="00D27A9C"/>
    <w:rsid w:val="00D31DC4"/>
    <w:rsid w:val="00D31E4C"/>
    <w:rsid w:val="00D328F9"/>
    <w:rsid w:val="00D32C9F"/>
    <w:rsid w:val="00D32CAC"/>
    <w:rsid w:val="00D3371A"/>
    <w:rsid w:val="00D36921"/>
    <w:rsid w:val="00D36CCD"/>
    <w:rsid w:val="00D40041"/>
    <w:rsid w:val="00D40158"/>
    <w:rsid w:val="00D4330C"/>
    <w:rsid w:val="00D448A4"/>
    <w:rsid w:val="00D4537D"/>
    <w:rsid w:val="00D458D4"/>
    <w:rsid w:val="00D46838"/>
    <w:rsid w:val="00D469AD"/>
    <w:rsid w:val="00D46AB4"/>
    <w:rsid w:val="00D46E60"/>
    <w:rsid w:val="00D47A5E"/>
    <w:rsid w:val="00D47E0A"/>
    <w:rsid w:val="00D50081"/>
    <w:rsid w:val="00D50938"/>
    <w:rsid w:val="00D50BA7"/>
    <w:rsid w:val="00D51D9E"/>
    <w:rsid w:val="00D529A9"/>
    <w:rsid w:val="00D52BB1"/>
    <w:rsid w:val="00D52E2D"/>
    <w:rsid w:val="00D52F34"/>
    <w:rsid w:val="00D55084"/>
    <w:rsid w:val="00D579EB"/>
    <w:rsid w:val="00D614D5"/>
    <w:rsid w:val="00D61B83"/>
    <w:rsid w:val="00D6339A"/>
    <w:rsid w:val="00D64BFB"/>
    <w:rsid w:val="00D710EE"/>
    <w:rsid w:val="00D7132C"/>
    <w:rsid w:val="00D71EBF"/>
    <w:rsid w:val="00D72284"/>
    <w:rsid w:val="00D732DF"/>
    <w:rsid w:val="00D733BE"/>
    <w:rsid w:val="00D736E2"/>
    <w:rsid w:val="00D73732"/>
    <w:rsid w:val="00D738BB"/>
    <w:rsid w:val="00D765CA"/>
    <w:rsid w:val="00D80624"/>
    <w:rsid w:val="00D80AF2"/>
    <w:rsid w:val="00D80D98"/>
    <w:rsid w:val="00D82F56"/>
    <w:rsid w:val="00D83241"/>
    <w:rsid w:val="00D83C19"/>
    <w:rsid w:val="00D841E6"/>
    <w:rsid w:val="00D845C6"/>
    <w:rsid w:val="00D84DCF"/>
    <w:rsid w:val="00D85C3D"/>
    <w:rsid w:val="00D87B7A"/>
    <w:rsid w:val="00D9022E"/>
    <w:rsid w:val="00D902CA"/>
    <w:rsid w:val="00D91217"/>
    <w:rsid w:val="00D919A0"/>
    <w:rsid w:val="00D93697"/>
    <w:rsid w:val="00D93D2F"/>
    <w:rsid w:val="00D942A3"/>
    <w:rsid w:val="00D95377"/>
    <w:rsid w:val="00D96E0E"/>
    <w:rsid w:val="00D96FF5"/>
    <w:rsid w:val="00D97F1A"/>
    <w:rsid w:val="00DA29D5"/>
    <w:rsid w:val="00DA2AA6"/>
    <w:rsid w:val="00DA2D84"/>
    <w:rsid w:val="00DA3AEF"/>
    <w:rsid w:val="00DA4A95"/>
    <w:rsid w:val="00DA5C7E"/>
    <w:rsid w:val="00DA5E2A"/>
    <w:rsid w:val="00DA618C"/>
    <w:rsid w:val="00DA7F6E"/>
    <w:rsid w:val="00DB1C5D"/>
    <w:rsid w:val="00DB20AD"/>
    <w:rsid w:val="00DB284E"/>
    <w:rsid w:val="00DB2D2D"/>
    <w:rsid w:val="00DB322D"/>
    <w:rsid w:val="00DB38B6"/>
    <w:rsid w:val="00DB4D35"/>
    <w:rsid w:val="00DB5B57"/>
    <w:rsid w:val="00DB6FED"/>
    <w:rsid w:val="00DC05E2"/>
    <w:rsid w:val="00DC0A91"/>
    <w:rsid w:val="00DC1357"/>
    <w:rsid w:val="00DC1ADA"/>
    <w:rsid w:val="00DC3C9F"/>
    <w:rsid w:val="00DC3F86"/>
    <w:rsid w:val="00DC4247"/>
    <w:rsid w:val="00DC4A42"/>
    <w:rsid w:val="00DC5335"/>
    <w:rsid w:val="00DC6491"/>
    <w:rsid w:val="00DC66C7"/>
    <w:rsid w:val="00DC7E89"/>
    <w:rsid w:val="00DD1FA5"/>
    <w:rsid w:val="00DD278C"/>
    <w:rsid w:val="00DD2B73"/>
    <w:rsid w:val="00DD47B2"/>
    <w:rsid w:val="00DD5B62"/>
    <w:rsid w:val="00DD6679"/>
    <w:rsid w:val="00DD6A08"/>
    <w:rsid w:val="00DE1ADF"/>
    <w:rsid w:val="00DE2B7E"/>
    <w:rsid w:val="00DE325F"/>
    <w:rsid w:val="00DE4468"/>
    <w:rsid w:val="00DE4D23"/>
    <w:rsid w:val="00DE4FE3"/>
    <w:rsid w:val="00DE7993"/>
    <w:rsid w:val="00DF06E3"/>
    <w:rsid w:val="00DF0A26"/>
    <w:rsid w:val="00DF1A53"/>
    <w:rsid w:val="00DF2E05"/>
    <w:rsid w:val="00DF35F4"/>
    <w:rsid w:val="00DF496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145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72"/>
    <w:rsid w:val="00E3608C"/>
    <w:rsid w:val="00E36FEE"/>
    <w:rsid w:val="00E37807"/>
    <w:rsid w:val="00E37B0A"/>
    <w:rsid w:val="00E400A9"/>
    <w:rsid w:val="00E40863"/>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2D8"/>
    <w:rsid w:val="00E654A5"/>
    <w:rsid w:val="00E656D1"/>
    <w:rsid w:val="00E65B67"/>
    <w:rsid w:val="00E66033"/>
    <w:rsid w:val="00E6696D"/>
    <w:rsid w:val="00E66EAA"/>
    <w:rsid w:val="00E676F0"/>
    <w:rsid w:val="00E67CCB"/>
    <w:rsid w:val="00E70FEB"/>
    <w:rsid w:val="00E7299A"/>
    <w:rsid w:val="00E72A6B"/>
    <w:rsid w:val="00E72C53"/>
    <w:rsid w:val="00E73FF9"/>
    <w:rsid w:val="00E74A85"/>
    <w:rsid w:val="00E74F7B"/>
    <w:rsid w:val="00E75C05"/>
    <w:rsid w:val="00E767EE"/>
    <w:rsid w:val="00E76FAD"/>
    <w:rsid w:val="00E7788F"/>
    <w:rsid w:val="00E81533"/>
    <w:rsid w:val="00E82993"/>
    <w:rsid w:val="00E82A74"/>
    <w:rsid w:val="00E82F57"/>
    <w:rsid w:val="00E8347A"/>
    <w:rsid w:val="00E8348F"/>
    <w:rsid w:val="00E84E20"/>
    <w:rsid w:val="00E8578D"/>
    <w:rsid w:val="00E9033B"/>
    <w:rsid w:val="00E91093"/>
    <w:rsid w:val="00E91498"/>
    <w:rsid w:val="00E91691"/>
    <w:rsid w:val="00E9296B"/>
    <w:rsid w:val="00E92C8C"/>
    <w:rsid w:val="00E935C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3F2"/>
    <w:rsid w:val="00EA77BE"/>
    <w:rsid w:val="00EB0711"/>
    <w:rsid w:val="00EB09DB"/>
    <w:rsid w:val="00EB12FE"/>
    <w:rsid w:val="00EB164E"/>
    <w:rsid w:val="00EB245F"/>
    <w:rsid w:val="00EB25FE"/>
    <w:rsid w:val="00EB33D4"/>
    <w:rsid w:val="00EB3646"/>
    <w:rsid w:val="00EB3CCD"/>
    <w:rsid w:val="00EB4FDF"/>
    <w:rsid w:val="00EB63C5"/>
    <w:rsid w:val="00EB6446"/>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665"/>
    <w:rsid w:val="00ED56AE"/>
    <w:rsid w:val="00ED5DA1"/>
    <w:rsid w:val="00ED7515"/>
    <w:rsid w:val="00EE1219"/>
    <w:rsid w:val="00EE2FD9"/>
    <w:rsid w:val="00EE30F3"/>
    <w:rsid w:val="00EE42CC"/>
    <w:rsid w:val="00EE4662"/>
    <w:rsid w:val="00EE66DA"/>
    <w:rsid w:val="00EE6717"/>
    <w:rsid w:val="00EE6A2D"/>
    <w:rsid w:val="00EE78EC"/>
    <w:rsid w:val="00EF0710"/>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8A"/>
    <w:rsid w:val="00F117CA"/>
    <w:rsid w:val="00F12167"/>
    <w:rsid w:val="00F151BF"/>
    <w:rsid w:val="00F15688"/>
    <w:rsid w:val="00F15F5D"/>
    <w:rsid w:val="00F17046"/>
    <w:rsid w:val="00F20020"/>
    <w:rsid w:val="00F20241"/>
    <w:rsid w:val="00F20A8B"/>
    <w:rsid w:val="00F20C71"/>
    <w:rsid w:val="00F21320"/>
    <w:rsid w:val="00F218BA"/>
    <w:rsid w:val="00F22028"/>
    <w:rsid w:val="00F2234C"/>
    <w:rsid w:val="00F22CEE"/>
    <w:rsid w:val="00F23066"/>
    <w:rsid w:val="00F23B28"/>
    <w:rsid w:val="00F2422D"/>
    <w:rsid w:val="00F24A5E"/>
    <w:rsid w:val="00F25F12"/>
    <w:rsid w:val="00F266B9"/>
    <w:rsid w:val="00F26B7C"/>
    <w:rsid w:val="00F2758D"/>
    <w:rsid w:val="00F30682"/>
    <w:rsid w:val="00F30A3A"/>
    <w:rsid w:val="00F31A12"/>
    <w:rsid w:val="00F31FC9"/>
    <w:rsid w:val="00F326D3"/>
    <w:rsid w:val="00F32EAA"/>
    <w:rsid w:val="00F331F5"/>
    <w:rsid w:val="00F36872"/>
    <w:rsid w:val="00F36970"/>
    <w:rsid w:val="00F36E18"/>
    <w:rsid w:val="00F37BA2"/>
    <w:rsid w:val="00F40EE5"/>
    <w:rsid w:val="00F41BA0"/>
    <w:rsid w:val="00F429BE"/>
    <w:rsid w:val="00F43148"/>
    <w:rsid w:val="00F43588"/>
    <w:rsid w:val="00F44AF0"/>
    <w:rsid w:val="00F45049"/>
    <w:rsid w:val="00F45EB4"/>
    <w:rsid w:val="00F46295"/>
    <w:rsid w:val="00F4677B"/>
    <w:rsid w:val="00F51B3A"/>
    <w:rsid w:val="00F51F96"/>
    <w:rsid w:val="00F53417"/>
    <w:rsid w:val="00F549D1"/>
    <w:rsid w:val="00F550D1"/>
    <w:rsid w:val="00F55732"/>
    <w:rsid w:val="00F55950"/>
    <w:rsid w:val="00F566A0"/>
    <w:rsid w:val="00F56BB9"/>
    <w:rsid w:val="00F56F6F"/>
    <w:rsid w:val="00F57AC2"/>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80E63"/>
    <w:rsid w:val="00F8116D"/>
    <w:rsid w:val="00F81180"/>
    <w:rsid w:val="00F82967"/>
    <w:rsid w:val="00F83000"/>
    <w:rsid w:val="00F84102"/>
    <w:rsid w:val="00F84248"/>
    <w:rsid w:val="00F8481F"/>
    <w:rsid w:val="00F84836"/>
    <w:rsid w:val="00F85923"/>
    <w:rsid w:val="00F861C4"/>
    <w:rsid w:val="00F877DB"/>
    <w:rsid w:val="00F901CA"/>
    <w:rsid w:val="00F903C6"/>
    <w:rsid w:val="00F90AD9"/>
    <w:rsid w:val="00F934BB"/>
    <w:rsid w:val="00F93893"/>
    <w:rsid w:val="00F950EB"/>
    <w:rsid w:val="00F977B3"/>
    <w:rsid w:val="00F97B3C"/>
    <w:rsid w:val="00F97C7B"/>
    <w:rsid w:val="00FA018C"/>
    <w:rsid w:val="00FA02D8"/>
    <w:rsid w:val="00FA03F2"/>
    <w:rsid w:val="00FA074F"/>
    <w:rsid w:val="00FA08EA"/>
    <w:rsid w:val="00FA132B"/>
    <w:rsid w:val="00FA1412"/>
    <w:rsid w:val="00FA1BEF"/>
    <w:rsid w:val="00FA217D"/>
    <w:rsid w:val="00FA43EE"/>
    <w:rsid w:val="00FA73F2"/>
    <w:rsid w:val="00FB1849"/>
    <w:rsid w:val="00FB2293"/>
    <w:rsid w:val="00FB5464"/>
    <w:rsid w:val="00FB6D54"/>
    <w:rsid w:val="00FC1B87"/>
    <w:rsid w:val="00FC239F"/>
    <w:rsid w:val="00FC2C86"/>
    <w:rsid w:val="00FC32DA"/>
    <w:rsid w:val="00FC34C6"/>
    <w:rsid w:val="00FC4F8A"/>
    <w:rsid w:val="00FC647A"/>
    <w:rsid w:val="00FC74CA"/>
    <w:rsid w:val="00FD13D4"/>
    <w:rsid w:val="00FD18E6"/>
    <w:rsid w:val="00FD1961"/>
    <w:rsid w:val="00FD1E9F"/>
    <w:rsid w:val="00FD2291"/>
    <w:rsid w:val="00FD298F"/>
    <w:rsid w:val="00FD33DD"/>
    <w:rsid w:val="00FD5E9C"/>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E5D11"/>
  <w15:chartTrackingRefBased/>
  <w15:docId w15:val="{89C4D6BA-DA0A-4C38-845F-62D051ED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resultrmw1">
    <w:name w:val="result_rmw1"/>
    <w:rsid w:val="008B29FA"/>
    <w:rPr>
      <w:rFonts w:ascii="Arial" w:hAnsi="Arial" w:cs="Arial" w:hint="default"/>
      <w:caps w:val="0"/>
      <w:spacing w:val="0"/>
      <w:sz w:val="20"/>
      <w:szCs w:val="20"/>
      <w:bdr w:val="none" w:sz="0" w:space="0" w:color="auto" w:frame="1"/>
      <w14:shadow w14:blurRad="0" w14:dist="0" w14:dir="0" w14:sx="0" w14:sy="0" w14:kx="0" w14:ky="0" w14:algn="none">
        <w14:srgbClr w14:val="000000"/>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E96D836-885D-4B81-BA38-F184448A9A3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4591260-B0AE-46DF-9061-53831F6CA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1305</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user2</cp:lastModifiedBy>
  <cp:revision>9</cp:revision>
  <cp:lastPrinted>2018-08-13T09:59:00Z</cp:lastPrinted>
  <dcterms:created xsi:type="dcterms:W3CDTF">2019-11-21T20:38:00Z</dcterms:created>
  <dcterms:modified xsi:type="dcterms:W3CDTF">2019-11-21T22:40:00Z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(2)ZwU8zI9CeNl5N5B0Cvx0WlmvwFwjLhN6uPMSTEsi4Rfqhhp5hCtMaC9GHfTs0ZVGqo2XJwiu_x000d_
PMZEjQhLJVIJMB0AouUnwbqt5q+92TmSkMiLVptWEpFMeLAhfjf6pyqTwzx+YdOkF4z93ThG_x000d_
hsBh0vaEl5etU2PJFyIfXzuULl5RVXkw8ymq2pqCd+49WgtnOsS7Pg8fpBtxalDJVHjXGocW_x000d_
kiqNvBsGUy57MRNwRb</vt:lpwstr>
  </property>
  <property fmtid="{D5CDD505-2E9C-101B-9397-08002B2CF9AE}" pid="9" name="_2015_ms_pID_7253431">
    <vt:lpwstr>mFvSW3NO1nm5oOXmU942IM3h/JTaXRZedk9aVa3Fmd92FOwYSgkGmf_x000d_
FIBKROGK1zrAP3jNkFIchd3PhJfl6wXuUpQ9TuFdZ9AJxIqfXl7yHWM1oRMH/IwH5pS3vnO/_x000d_
dEEWhFCed+1+BsLNWbaE8ARnx8zHyCt1HUuhQ8N+HcjO8YvZZtC2G8mI4jLs+2rCt9g=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1573088195</vt:lpwstr>
  </property>
</Properties>
</file>